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2A7C8C" w14:textId="6523A6A9" w:rsidR="00187842" w:rsidRPr="00760530" w:rsidRDefault="00187842" w:rsidP="00187842">
      <w:pPr>
        <w:pStyle w:val="3GPPHeader"/>
        <w:spacing w:after="60"/>
        <w:rPr>
          <w:sz w:val="32"/>
          <w:szCs w:val="32"/>
          <w:highlight w:val="yellow"/>
        </w:rPr>
      </w:pPr>
      <w:r w:rsidRPr="00760530">
        <w:t>3GPP TSG-RAN WG1 Meeting #</w:t>
      </w:r>
      <w:r>
        <w:t>101-e</w:t>
      </w:r>
      <w:r w:rsidRPr="00760530">
        <w:tab/>
      </w:r>
      <w:r w:rsidRPr="00187842">
        <w:rPr>
          <w:sz w:val="32"/>
          <w:szCs w:val="32"/>
        </w:rPr>
        <w:t>R1-2004365</w:t>
      </w:r>
    </w:p>
    <w:p w14:paraId="05F8E8DF" w14:textId="5C890014" w:rsidR="00187842" w:rsidRPr="000513CA" w:rsidRDefault="00187842" w:rsidP="00187842">
      <w:pPr>
        <w:pStyle w:val="3GPPHeader"/>
      </w:pPr>
      <w:r>
        <w:t>e-Meeting</w:t>
      </w:r>
      <w:r w:rsidRPr="000513CA">
        <w:t xml:space="preserve">, </w:t>
      </w:r>
      <w:r>
        <w:t>May 25- June 5</w:t>
      </w:r>
      <w:r w:rsidRPr="000513CA">
        <w:t>, 2020</w:t>
      </w:r>
    </w:p>
    <w:p w14:paraId="390A569A" w14:textId="77777777" w:rsidR="00187842" w:rsidRPr="000513CA" w:rsidRDefault="00187842" w:rsidP="00187842">
      <w:pPr>
        <w:pStyle w:val="3GPPHeader"/>
      </w:pPr>
    </w:p>
    <w:p w14:paraId="5CA9367F" w14:textId="77777777" w:rsidR="00187842" w:rsidRPr="000513CA" w:rsidRDefault="00187842" w:rsidP="00187842">
      <w:pPr>
        <w:pStyle w:val="3GPPHeader"/>
        <w:spacing w:after="0"/>
        <w:rPr>
          <w:sz w:val="22"/>
        </w:rPr>
      </w:pPr>
      <w:r w:rsidRPr="000513CA">
        <w:rPr>
          <w:sz w:val="22"/>
        </w:rPr>
        <w:t>Agenda Item:</w:t>
      </w:r>
      <w:r w:rsidRPr="000513CA">
        <w:rPr>
          <w:sz w:val="22"/>
        </w:rPr>
        <w:tab/>
      </w:r>
      <w:r w:rsidRPr="00102C53">
        <w:rPr>
          <w:sz w:val="22"/>
        </w:rPr>
        <w:t>7.2.</w:t>
      </w:r>
      <w:r w:rsidRPr="00E101AC">
        <w:rPr>
          <w:sz w:val="22"/>
        </w:rPr>
        <w:t>10.5</w:t>
      </w:r>
    </w:p>
    <w:p w14:paraId="629C9D32" w14:textId="77777777" w:rsidR="00187842" w:rsidRPr="00760530" w:rsidRDefault="00187842" w:rsidP="00187842">
      <w:pPr>
        <w:pStyle w:val="3GPPHeader"/>
        <w:spacing w:after="0"/>
        <w:rPr>
          <w:sz w:val="22"/>
        </w:rPr>
      </w:pPr>
      <w:r w:rsidRPr="00760530">
        <w:rPr>
          <w:sz w:val="22"/>
        </w:rPr>
        <w:t>Source:</w:t>
      </w:r>
      <w:r w:rsidRPr="00760530">
        <w:rPr>
          <w:sz w:val="22"/>
        </w:rPr>
        <w:tab/>
        <w:t>Ericsson</w:t>
      </w:r>
    </w:p>
    <w:p w14:paraId="2D47790E" w14:textId="77777777" w:rsidR="00187842" w:rsidRPr="00760530" w:rsidRDefault="00187842" w:rsidP="00187842">
      <w:pPr>
        <w:pStyle w:val="3GPPHeader"/>
        <w:spacing w:after="0"/>
        <w:rPr>
          <w:sz w:val="22"/>
        </w:rPr>
      </w:pPr>
      <w:r w:rsidRPr="00760530">
        <w:rPr>
          <w:sz w:val="22"/>
        </w:rPr>
        <w:t>Title:</w:t>
      </w:r>
      <w:r w:rsidRPr="00760530">
        <w:rPr>
          <w:sz w:val="22"/>
        </w:rPr>
        <w:tab/>
      </w:r>
      <w:r w:rsidRPr="002C5B00">
        <w:rPr>
          <w:sz w:val="22"/>
        </w:rPr>
        <w:t>Remaining issues for inter-band CA with unaligned frame boundary</w:t>
      </w:r>
    </w:p>
    <w:p w14:paraId="29FBEB86" w14:textId="77777777" w:rsidR="00187842" w:rsidRDefault="00187842" w:rsidP="00187842">
      <w:pPr>
        <w:pStyle w:val="3GPPHeader"/>
        <w:spacing w:after="0"/>
        <w:rPr>
          <w:sz w:val="22"/>
        </w:rPr>
      </w:pPr>
      <w:r w:rsidRPr="00760530">
        <w:rPr>
          <w:sz w:val="22"/>
        </w:rPr>
        <w:t>Document for:</w:t>
      </w:r>
      <w:r w:rsidRPr="00760530">
        <w:rPr>
          <w:sz w:val="22"/>
        </w:rPr>
        <w:tab/>
        <w:t>Discussion and Decision</w:t>
      </w:r>
    </w:p>
    <w:p w14:paraId="40873A90" w14:textId="77777777" w:rsidR="00187842" w:rsidRPr="00760530" w:rsidRDefault="00187842" w:rsidP="00187842">
      <w:pPr>
        <w:pStyle w:val="3GPPHeader"/>
        <w:spacing w:after="0"/>
        <w:rPr>
          <w:sz w:val="22"/>
        </w:rPr>
      </w:pPr>
    </w:p>
    <w:p w14:paraId="1EDE79B6" w14:textId="77777777" w:rsidR="00187842" w:rsidRPr="005F577B" w:rsidRDefault="00187842" w:rsidP="00187842">
      <w:pPr>
        <w:pStyle w:val="Heading1"/>
        <w:rPr>
          <w:lang w:val="en-US"/>
        </w:rPr>
      </w:pPr>
      <w:r>
        <w:t>1</w:t>
      </w:r>
      <w:r>
        <w:tab/>
      </w:r>
      <w:r w:rsidRPr="005F577B">
        <w:rPr>
          <w:lang w:val="en-US"/>
        </w:rPr>
        <w:tab/>
        <w:t>Introduction</w:t>
      </w:r>
    </w:p>
    <w:p w14:paraId="57EFF4F6" w14:textId="77777777" w:rsidR="00187842" w:rsidRPr="001B171E" w:rsidRDefault="00187842" w:rsidP="00187842">
      <w:pPr>
        <w:pStyle w:val="BodyText"/>
        <w:rPr>
          <w:rFonts w:cs="Arial"/>
          <w:lang w:val="x-none"/>
        </w:rPr>
      </w:pPr>
      <w:r>
        <w:rPr>
          <w:rFonts w:cs="Arial"/>
        </w:rPr>
        <w:t>In this paper, we discuss some remaining aspects for CA with unaligned frame boundaries.</w:t>
      </w:r>
    </w:p>
    <w:p w14:paraId="2B9563E6" w14:textId="014FFA0D" w:rsidR="00187842" w:rsidRDefault="00187842" w:rsidP="00187842">
      <w:pPr>
        <w:pStyle w:val="Heading1"/>
        <w:rPr>
          <w:lang w:val="en-US"/>
        </w:rPr>
      </w:pPr>
      <w:r>
        <w:rPr>
          <w:lang w:val="en-US"/>
        </w:rPr>
        <w:t>2</w:t>
      </w:r>
      <w:r w:rsidRPr="005F577B">
        <w:rPr>
          <w:lang w:val="en-US"/>
        </w:rPr>
        <w:tab/>
      </w:r>
      <w:r>
        <w:rPr>
          <w:lang w:val="en-US"/>
        </w:rPr>
        <w:t>Discussion and proposal</w:t>
      </w:r>
    </w:p>
    <w:p w14:paraId="4BE2BA0A" w14:textId="5E8F471C" w:rsidR="00A40ED2" w:rsidRDefault="00C33E2B" w:rsidP="00187842">
      <w:pPr>
        <w:pStyle w:val="BodyText"/>
        <w:rPr>
          <w:rFonts w:cs="Arial"/>
        </w:rPr>
      </w:pPr>
      <w:r>
        <w:rPr>
          <w:rFonts w:cs="Arial"/>
        </w:rPr>
        <w:t xml:space="preserve">The specification for CA with unaligned frame boundary were updated for 38.211, 38.213 and 38.214 </w:t>
      </w:r>
      <w:r w:rsidR="006D15AE">
        <w:rPr>
          <w:rFonts w:cs="Arial"/>
        </w:rPr>
        <w:t>in</w:t>
      </w:r>
      <w:r>
        <w:rPr>
          <w:rFonts w:cs="Arial"/>
        </w:rPr>
        <w:t xml:space="preserve"> last </w:t>
      </w:r>
      <w:r w:rsidR="006D15AE">
        <w:rPr>
          <w:rFonts w:cs="Arial"/>
        </w:rPr>
        <w:t xml:space="preserve">RAN1 </w:t>
      </w:r>
      <w:r>
        <w:rPr>
          <w:rFonts w:cs="Arial"/>
        </w:rPr>
        <w:t xml:space="preserve">meeting. </w:t>
      </w:r>
      <w:r w:rsidR="006D15AE">
        <w:rPr>
          <w:rFonts w:cs="Arial"/>
        </w:rPr>
        <w:t>For 38.213 endorsed CR (R1-2003183), t</w:t>
      </w:r>
      <w:r>
        <w:rPr>
          <w:rFonts w:cs="Arial"/>
        </w:rPr>
        <w:t xml:space="preserve">he duplication of HARQ codebook pseudo-code for the case without </w:t>
      </w:r>
      <w:r w:rsidR="003F1A61" w:rsidRPr="00C33E2B">
        <w:rPr>
          <w:rFonts w:ascii="Times New Roman" w:eastAsia="Times New Roman" w:hAnsi="Times New Roman" w:cs="Times New Roman"/>
          <w:i/>
          <w:sz w:val="20"/>
          <w:szCs w:val="20"/>
          <w:lang w:val="en-GB"/>
        </w:rPr>
        <w:t>CA-slot-offset</w:t>
      </w:r>
      <w:r>
        <w:rPr>
          <w:rFonts w:cs="Arial"/>
        </w:rPr>
        <w:t xml:space="preserve"> and the case with </w:t>
      </w:r>
      <w:r w:rsidR="003F1A61" w:rsidRPr="00C33E2B">
        <w:rPr>
          <w:rFonts w:ascii="Times New Roman" w:eastAsia="Times New Roman" w:hAnsi="Times New Roman" w:cs="Times New Roman"/>
          <w:i/>
          <w:sz w:val="20"/>
          <w:szCs w:val="20"/>
          <w:lang w:val="en-GB"/>
        </w:rPr>
        <w:t>CA-slot-offset</w:t>
      </w:r>
      <w:r w:rsidR="003F1A61" w:rsidRPr="00C33E2B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</w:t>
      </w:r>
      <w:r>
        <w:rPr>
          <w:rFonts w:cs="Arial"/>
        </w:rPr>
        <w:t>seems a bit cumbersome due to lot of spec replication</w:t>
      </w:r>
      <w:r w:rsidR="003F1A61">
        <w:rPr>
          <w:rFonts w:cs="Arial"/>
        </w:rPr>
        <w:t xml:space="preserve"> (up</w:t>
      </w:r>
      <w:r w:rsidR="006D15AE">
        <w:rPr>
          <w:rFonts w:cs="Arial"/>
        </w:rPr>
        <w:t xml:space="preserve"> </w:t>
      </w:r>
      <w:r w:rsidR="003F1A61">
        <w:rPr>
          <w:rFonts w:cs="Arial"/>
        </w:rPr>
        <w:t>to 4 pages</w:t>
      </w:r>
      <w:r w:rsidR="006D15AE">
        <w:rPr>
          <w:rFonts w:cs="Arial"/>
        </w:rPr>
        <w:t xml:space="preserve"> long now</w:t>
      </w:r>
      <w:r w:rsidR="003F1A61">
        <w:rPr>
          <w:rFonts w:cs="Arial"/>
        </w:rPr>
        <w:t>)</w:t>
      </w:r>
      <w:r>
        <w:rPr>
          <w:rFonts w:cs="Arial"/>
        </w:rPr>
        <w:t xml:space="preserve">. Especially considering potential maintenance issues that may </w:t>
      </w:r>
      <w:r w:rsidR="003F1A61">
        <w:rPr>
          <w:rFonts w:cs="Arial"/>
        </w:rPr>
        <w:t>come</w:t>
      </w:r>
      <w:r>
        <w:rPr>
          <w:rFonts w:cs="Arial"/>
        </w:rPr>
        <w:t xml:space="preserve"> up, it may be preferable to maintain a single pseudo-code with appropriate condition defined therein</w:t>
      </w:r>
      <w:r w:rsidR="006D15AE">
        <w:rPr>
          <w:rFonts w:cs="Arial"/>
        </w:rPr>
        <w:t xml:space="preserve"> and this is feasible since most of the pseudo-code is repeated</w:t>
      </w:r>
      <w:r>
        <w:rPr>
          <w:rFonts w:cs="Arial"/>
        </w:rPr>
        <w:t xml:space="preserve">. </w:t>
      </w:r>
    </w:p>
    <w:p w14:paraId="22191C1A" w14:textId="01C0B7F7" w:rsidR="00187842" w:rsidRPr="00B46661" w:rsidRDefault="006D15AE" w:rsidP="00187842">
      <w:pPr>
        <w:pStyle w:val="BodyText"/>
        <w:rPr>
          <w:rFonts w:cs="Arial"/>
        </w:rPr>
      </w:pPr>
      <w:r>
        <w:rPr>
          <w:rFonts w:cs="Arial"/>
        </w:rPr>
        <w:t xml:space="preserve">So, we propose the following. </w:t>
      </w:r>
      <w:r w:rsidR="00C33E2B">
        <w:rPr>
          <w:rFonts w:cs="Arial"/>
        </w:rPr>
        <w:t xml:space="preserve">The proposed change does not </w:t>
      </w:r>
      <w:r>
        <w:rPr>
          <w:rFonts w:cs="Arial"/>
        </w:rPr>
        <w:t xml:space="preserve">make </w:t>
      </w:r>
      <w:r w:rsidR="00C33E2B">
        <w:rPr>
          <w:rFonts w:cs="Arial"/>
        </w:rPr>
        <w:t xml:space="preserve">any </w:t>
      </w:r>
      <w:r w:rsidR="00A40ED2">
        <w:rPr>
          <w:rFonts w:cs="Arial"/>
        </w:rPr>
        <w:t xml:space="preserve">change </w:t>
      </w:r>
      <w:r>
        <w:rPr>
          <w:rFonts w:cs="Arial"/>
        </w:rPr>
        <w:t xml:space="preserve">in the UE behavior </w:t>
      </w:r>
      <w:r w:rsidR="00A40ED2">
        <w:rPr>
          <w:rFonts w:cs="Arial"/>
        </w:rPr>
        <w:t xml:space="preserve">but </w:t>
      </w:r>
      <w:r>
        <w:rPr>
          <w:rFonts w:cs="Arial"/>
        </w:rPr>
        <w:t xml:space="preserve">is </w:t>
      </w:r>
      <w:r w:rsidR="00A40ED2">
        <w:rPr>
          <w:rFonts w:cs="Arial"/>
        </w:rPr>
        <w:t>only</w:t>
      </w:r>
      <w:r w:rsidR="003F1A61">
        <w:rPr>
          <w:rFonts w:cs="Arial"/>
        </w:rPr>
        <w:t xml:space="preserve"> </w:t>
      </w:r>
      <w:r w:rsidR="00A40ED2">
        <w:rPr>
          <w:rFonts w:cs="Arial"/>
        </w:rPr>
        <w:t>intended to</w:t>
      </w:r>
      <w:r w:rsidR="00C33E2B">
        <w:rPr>
          <w:rFonts w:cs="Arial"/>
        </w:rPr>
        <w:t xml:space="preserve"> make the spec a bit more readable</w:t>
      </w:r>
      <w:r w:rsidR="003F1A61">
        <w:rPr>
          <w:rFonts w:cs="Arial"/>
        </w:rPr>
        <w:t xml:space="preserve"> and easily maintainable. </w:t>
      </w:r>
    </w:p>
    <w:p w14:paraId="2AA0E441" w14:textId="45D68F6C" w:rsidR="00A40ED2" w:rsidRPr="006D15AE" w:rsidRDefault="00C33E2B">
      <w:pPr>
        <w:rPr>
          <w:b/>
          <w:bCs/>
        </w:rPr>
      </w:pPr>
      <w:r w:rsidRPr="003F1A61">
        <w:rPr>
          <w:b/>
          <w:bCs/>
        </w:rPr>
        <w:t>Proposal</w:t>
      </w:r>
      <w:r w:rsidR="003E12E5">
        <w:rPr>
          <w:b/>
          <w:bCs/>
        </w:rPr>
        <w:t xml:space="preserve"> 1</w:t>
      </w:r>
      <w:r w:rsidRPr="003F1A61">
        <w:rPr>
          <w:b/>
          <w:bCs/>
        </w:rPr>
        <w:t xml:space="preserve">: </w:t>
      </w:r>
      <w:r w:rsidR="003F1A61">
        <w:rPr>
          <w:b/>
          <w:bCs/>
        </w:rPr>
        <w:t>Consider u</w:t>
      </w:r>
      <w:r w:rsidR="003F1A61" w:rsidRPr="003F1A61">
        <w:rPr>
          <w:b/>
          <w:bCs/>
        </w:rPr>
        <w:t xml:space="preserve">se </w:t>
      </w:r>
      <w:r w:rsidR="00590DF6">
        <w:rPr>
          <w:b/>
          <w:bCs/>
        </w:rPr>
        <w:t xml:space="preserve">of </w:t>
      </w:r>
      <w:bookmarkStart w:id="0" w:name="_GoBack"/>
      <w:bookmarkEnd w:id="0"/>
      <w:r w:rsidR="003F1A61" w:rsidRPr="003F1A61">
        <w:rPr>
          <w:b/>
          <w:bCs/>
        </w:rPr>
        <w:t xml:space="preserve">a single pseudo-code </w:t>
      </w:r>
      <w:r w:rsidR="003F1A61">
        <w:rPr>
          <w:b/>
          <w:bCs/>
        </w:rPr>
        <w:t>in subclause 9.1.2.1</w:t>
      </w:r>
      <w:r w:rsidR="003E12E5">
        <w:rPr>
          <w:b/>
          <w:bCs/>
        </w:rPr>
        <w:t xml:space="preserve"> in 38.213</w:t>
      </w:r>
      <w:r w:rsidR="003F1A61">
        <w:rPr>
          <w:b/>
          <w:bCs/>
        </w:rPr>
        <w:t xml:space="preserve"> </w:t>
      </w:r>
      <w:r w:rsidR="003F1A61" w:rsidRPr="003F1A61">
        <w:rPr>
          <w:b/>
          <w:bCs/>
        </w:rPr>
        <w:t>with suitable condition</w:t>
      </w:r>
      <w:r w:rsidR="006E7843">
        <w:rPr>
          <w:b/>
          <w:bCs/>
        </w:rPr>
        <w:t>s</w:t>
      </w:r>
      <w:r w:rsidR="003F1A61" w:rsidRPr="003F1A61">
        <w:rPr>
          <w:b/>
          <w:bCs/>
        </w:rPr>
        <w:t xml:space="preserve"> defined to reflect the corresponding behaviors with and without ca-slot-Offset configuration. </w:t>
      </w:r>
    </w:p>
    <w:p w14:paraId="25A2C296" w14:textId="0BC7B493" w:rsidR="003F1A61" w:rsidRPr="003F1A61" w:rsidRDefault="003F1A61">
      <w:r w:rsidRPr="003F1A61">
        <w:t xml:space="preserve">Example TP </w:t>
      </w:r>
      <w:r>
        <w:t>based</w:t>
      </w:r>
      <w:r w:rsidRPr="003F1A61">
        <w:t xml:space="preserve"> </w:t>
      </w:r>
      <w:r w:rsidR="006D15AE">
        <w:t xml:space="preserve">on </w:t>
      </w:r>
      <w:r w:rsidRPr="003F1A61">
        <w:t>38.213-g10, subclause 9.1.2.1</w:t>
      </w:r>
      <w:r>
        <w:t xml:space="preserve"> is shown below.</w:t>
      </w:r>
    </w:p>
    <w:p w14:paraId="1B4A6F37" w14:textId="1928E5D4" w:rsidR="003F1A61" w:rsidRPr="003F1A61" w:rsidRDefault="003F1A61">
      <w:pPr>
        <w:rPr>
          <w:b/>
          <w:bCs/>
        </w:rPr>
      </w:pPr>
      <w:r>
        <w:rPr>
          <w:b/>
          <w:bCs/>
        </w:rPr>
        <w:t>&lt;begin TP&gt;</w:t>
      </w:r>
    </w:p>
    <w:p w14:paraId="5AB701BC" w14:textId="38980181" w:rsidR="00C33E2B" w:rsidRPr="003F1A61" w:rsidRDefault="003F1A61">
      <w:pPr>
        <w:rPr>
          <w:color w:val="FF0000"/>
        </w:rPr>
      </w:pPr>
      <w:r w:rsidRPr="003F1A61">
        <w:rPr>
          <w:color w:val="FF0000"/>
        </w:rPr>
        <w:t>&lt;omit unchanged text&gt;</w:t>
      </w:r>
    </w:p>
    <w:p w14:paraId="41387B46" w14:textId="77777777" w:rsidR="00C33E2B" w:rsidRPr="00C33E2B" w:rsidRDefault="00C33E2B" w:rsidP="00C33E2B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</w:pPr>
      <w:r w:rsidRPr="00C33E2B">
        <w:rPr>
          <w:rFonts w:ascii="Times New Roman" w:eastAsia="Times New Roman" w:hAnsi="Times New Roman" w:cs="Times New Roman" w:hint="eastAsia"/>
          <w:sz w:val="20"/>
          <w:szCs w:val="20"/>
          <w:lang w:val="en-GB" w:eastAsia="zh-CN"/>
        </w:rPr>
        <w:t xml:space="preserve">Set </w:t>
      </w:r>
      <w:r w:rsidRPr="00C33E2B">
        <w:rPr>
          <w:rFonts w:ascii="Times New Roman" w:eastAsia="Times New Roman" w:hAnsi="Times New Roman" w:cs="Arial"/>
          <w:noProof/>
          <w:position w:val="-10"/>
          <w:sz w:val="20"/>
          <w:szCs w:val="20"/>
          <w:lang w:val="en-GB" w:eastAsia="zh-CN"/>
        </w:rPr>
        <w:drawing>
          <wp:inline distT="0" distB="0" distL="0" distR="0" wp14:anchorId="582D4CF0" wp14:editId="5CED68D4">
            <wp:extent cx="280670" cy="180975"/>
            <wp:effectExtent l="0" t="0" r="5080" b="9525"/>
            <wp:docPr id="52" name="Picture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67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3E2B">
        <w:rPr>
          <w:rFonts w:ascii="Times New Roman" w:eastAsia="Times New Roman" w:hAnsi="Times New Roman" w:cs="Arial"/>
          <w:sz w:val="20"/>
          <w:szCs w:val="20"/>
          <w:lang w:val="en-GB" w:eastAsia="zh-CN"/>
        </w:rPr>
        <w:t xml:space="preserve"> </w:t>
      </w:r>
      <w:r w:rsidRPr="00C33E2B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- </w:t>
      </w:r>
      <w:r w:rsidRPr="00C33E2B">
        <w:rPr>
          <w:rFonts w:ascii="Times New Roman" w:eastAsia="Times New Roman" w:hAnsi="Times New Roman" w:cs="Times New Roman" w:hint="eastAsia"/>
          <w:sz w:val="20"/>
          <w:szCs w:val="20"/>
          <w:lang w:val="en-GB" w:eastAsia="zh-CN"/>
        </w:rPr>
        <w:t xml:space="preserve">index of </w:t>
      </w:r>
      <w:r w:rsidRPr="00C33E2B">
        <w:rPr>
          <w:rFonts w:ascii="Times New Roman" w:eastAsia="Times New Roman" w:hAnsi="Times New Roman" w:cs="Times New Roman"/>
          <w:sz w:val="20"/>
          <w:szCs w:val="20"/>
          <w:lang w:val="en-GB"/>
        </w:rPr>
        <w:t>occasion for candidate PDSCH reception or SPS PDSCH release</w:t>
      </w:r>
    </w:p>
    <w:p w14:paraId="2EDDF5F0" w14:textId="77777777" w:rsidR="00C33E2B" w:rsidRPr="00C33E2B" w:rsidRDefault="00C33E2B" w:rsidP="00C33E2B">
      <w:pPr>
        <w:spacing w:after="180" w:line="240" w:lineRule="auto"/>
        <w:rPr>
          <w:rFonts w:ascii="Times New Roman" w:eastAsia="Times New Roman" w:hAnsi="Times New Roman" w:cs="Arial"/>
          <w:sz w:val="20"/>
          <w:szCs w:val="20"/>
          <w:lang w:val="en-GB" w:eastAsia="zh-CN"/>
        </w:rPr>
      </w:pPr>
      <w:r w:rsidRPr="00C33E2B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S</w:t>
      </w:r>
      <w:r w:rsidRPr="00C33E2B">
        <w:rPr>
          <w:rFonts w:ascii="Times New Roman" w:eastAsia="Times New Roman" w:hAnsi="Times New Roman" w:cs="Times New Roman" w:hint="eastAsia"/>
          <w:sz w:val="20"/>
          <w:szCs w:val="20"/>
          <w:lang w:val="en-GB" w:eastAsia="zh-CN"/>
        </w:rPr>
        <w:t xml:space="preserve">et </w:t>
      </w:r>
      <w:r w:rsidRPr="00C33E2B">
        <w:rPr>
          <w:rFonts w:ascii="Times New Roman" w:eastAsia="Times New Roman" w:hAnsi="Times New Roman" w:cs="Arial"/>
          <w:noProof/>
          <w:position w:val="-6"/>
          <w:sz w:val="20"/>
          <w:szCs w:val="20"/>
          <w:lang w:val="en-GB" w:eastAsia="zh-CN"/>
        </w:rPr>
        <w:drawing>
          <wp:inline distT="0" distB="0" distL="0" distR="0" wp14:anchorId="1ADB7E76" wp14:editId="718F287D">
            <wp:extent cx="361950" cy="172085"/>
            <wp:effectExtent l="0" t="0" r="0" b="0"/>
            <wp:docPr id="51" name="Picture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172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30B2EF" w14:textId="77777777" w:rsidR="00C33E2B" w:rsidRPr="00C33E2B" w:rsidRDefault="00C33E2B" w:rsidP="00C33E2B">
      <w:pPr>
        <w:spacing w:after="180" w:line="240" w:lineRule="auto"/>
        <w:rPr>
          <w:rFonts w:ascii="Times New Roman" w:eastAsia="Times New Roman" w:hAnsi="Times New Roman" w:cs="Arial"/>
          <w:sz w:val="20"/>
          <w:szCs w:val="20"/>
          <w:lang w:val="en-GB" w:eastAsia="zh-CN"/>
        </w:rPr>
      </w:pPr>
      <w:r w:rsidRPr="00C33E2B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Set </w:t>
      </w:r>
      <w:r w:rsidRPr="00C33E2B">
        <w:rPr>
          <w:rFonts w:ascii="Times New Roman" w:eastAsia="Times New Roman" w:hAnsi="Times New Roman" w:cs="Arial"/>
          <w:noProof/>
          <w:position w:val="-12"/>
          <w:sz w:val="20"/>
          <w:szCs w:val="20"/>
          <w:lang w:val="en-GB" w:eastAsia="zh-CN"/>
        </w:rPr>
        <w:drawing>
          <wp:inline distT="0" distB="0" distL="0" distR="0" wp14:anchorId="1C114962" wp14:editId="5E3905BF">
            <wp:extent cx="552450" cy="208280"/>
            <wp:effectExtent l="0" t="0" r="0" b="1270"/>
            <wp:docPr id="50" name="Picture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208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4D3DE3" w14:textId="77777777" w:rsidR="00C33E2B" w:rsidRPr="00C33E2B" w:rsidRDefault="00C33E2B" w:rsidP="00C33E2B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</w:pPr>
      <w:r w:rsidRPr="00C33E2B">
        <w:rPr>
          <w:rFonts w:ascii="Times New Roman" w:eastAsia="Times New Roman" w:hAnsi="Times New Roman" w:cs="Arial"/>
          <w:sz w:val="20"/>
          <w:szCs w:val="20"/>
          <w:lang w:val="en-GB" w:eastAsia="zh-CN"/>
        </w:rPr>
        <w:t xml:space="preserve">Set </w:t>
      </w:r>
      <w:r w:rsidRPr="00C33E2B">
        <w:rPr>
          <w:rFonts w:ascii="Times New Roman" w:eastAsia="Times New Roman" w:hAnsi="Times New Roman" w:cs="Times New Roman"/>
          <w:noProof/>
          <w:position w:val="-10"/>
          <w:sz w:val="20"/>
          <w:szCs w:val="20"/>
          <w:lang w:val="en-GB"/>
        </w:rPr>
        <w:drawing>
          <wp:inline distT="0" distB="0" distL="0" distR="0" wp14:anchorId="4C9E65B9" wp14:editId="73B15547">
            <wp:extent cx="280670" cy="180975"/>
            <wp:effectExtent l="0" t="0" r="5080" b="9525"/>
            <wp:docPr id="49" name="Picture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67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3E2B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to the cardinality of set </w:t>
      </w:r>
      <w:r w:rsidRPr="00C33E2B">
        <w:rPr>
          <w:rFonts w:ascii="Times New Roman" w:eastAsia="Times New Roman" w:hAnsi="Times New Roman" w:cs="Times New Roman"/>
          <w:noProof/>
          <w:position w:val="-10"/>
          <w:sz w:val="20"/>
          <w:szCs w:val="20"/>
          <w:lang w:val="en-GB"/>
        </w:rPr>
        <w:drawing>
          <wp:inline distT="0" distB="0" distL="0" distR="0" wp14:anchorId="75217449" wp14:editId="1F76F927">
            <wp:extent cx="180975" cy="180975"/>
            <wp:effectExtent l="0" t="0" r="9525" b="9525"/>
            <wp:docPr id="48" name="Picture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4BF6BF" w14:textId="77777777" w:rsidR="00C33E2B" w:rsidRPr="00C33E2B" w:rsidRDefault="00C33E2B" w:rsidP="00C33E2B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</w:pPr>
      <w:r w:rsidRPr="00C33E2B">
        <w:rPr>
          <w:rFonts w:ascii="Times New Roman" w:eastAsia="Times New Roman" w:hAnsi="Times New Roman" w:cs="Times New Roman" w:hint="eastAsia"/>
          <w:sz w:val="20"/>
          <w:szCs w:val="20"/>
          <w:lang w:val="en-GB" w:eastAsia="zh-CN"/>
        </w:rPr>
        <w:t xml:space="preserve">Set </w:t>
      </w:r>
      <w:r w:rsidRPr="00C33E2B">
        <w:rPr>
          <w:rFonts w:ascii="Times New Roman" w:eastAsia="Times New Roman" w:hAnsi="Times New Roman" w:cs="Times New Roman" w:hint="eastAsia"/>
          <w:i/>
          <w:sz w:val="20"/>
          <w:szCs w:val="20"/>
          <w:lang w:val="en-GB" w:eastAsia="zh-CN"/>
        </w:rPr>
        <w:t>k</w:t>
      </w:r>
      <w:r w:rsidRPr="00C33E2B">
        <w:rPr>
          <w:rFonts w:ascii="Times New Roman" w:eastAsia="Times New Roman" w:hAnsi="Times New Roman" w:cs="Times New Roman" w:hint="eastAsia"/>
          <w:sz w:val="20"/>
          <w:szCs w:val="20"/>
          <w:lang w:val="en-GB" w:eastAsia="zh-CN"/>
        </w:rPr>
        <w:t xml:space="preserve"> =0 </w:t>
      </w:r>
      <w:r w:rsidRPr="00C33E2B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–</w:t>
      </w:r>
      <w:r w:rsidRPr="00C33E2B">
        <w:rPr>
          <w:rFonts w:ascii="Times New Roman" w:eastAsia="Times New Roman" w:hAnsi="Times New Roman" w:cs="Times New Roman" w:hint="eastAsia"/>
          <w:sz w:val="20"/>
          <w:szCs w:val="20"/>
          <w:lang w:val="en-GB" w:eastAsia="zh-CN"/>
        </w:rPr>
        <w:t xml:space="preserve"> index of slot timing</w:t>
      </w:r>
      <w:r w:rsidRPr="00C33E2B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 values</w:t>
      </w:r>
      <w:r w:rsidRPr="00C33E2B">
        <w:rPr>
          <w:rFonts w:ascii="Times New Roman" w:eastAsia="Times New Roman" w:hAnsi="Times New Roman" w:cs="Times New Roman" w:hint="eastAsia"/>
          <w:sz w:val="20"/>
          <w:szCs w:val="20"/>
          <w:lang w:val="en-GB" w:eastAsia="zh-CN"/>
        </w:rPr>
        <w:t xml:space="preserve"> </w:t>
      </w:r>
      <w:r w:rsidRPr="00C33E2B">
        <w:rPr>
          <w:rFonts w:ascii="Times New Roman" w:eastAsia="Times New Roman" w:hAnsi="Times New Roman" w:cs="Arial"/>
          <w:noProof/>
          <w:position w:val="-12"/>
          <w:sz w:val="20"/>
          <w:szCs w:val="20"/>
          <w:lang w:val="en-GB" w:eastAsia="zh-CN"/>
        </w:rPr>
        <w:drawing>
          <wp:inline distT="0" distB="0" distL="0" distR="0" wp14:anchorId="3240FE8C" wp14:editId="02720F3D">
            <wp:extent cx="199390" cy="180975"/>
            <wp:effectExtent l="0" t="0" r="0" b="9525"/>
            <wp:docPr id="47" name="Picture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39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3E2B">
        <w:rPr>
          <w:rFonts w:ascii="Times New Roman" w:eastAsia="Times New Roman" w:hAnsi="Times New Roman" w:cs="Arial"/>
          <w:sz w:val="20"/>
          <w:szCs w:val="20"/>
          <w:lang w:val="en-GB" w:eastAsia="zh-CN"/>
        </w:rPr>
        <w:t>, in descending order of the slot timing values,</w:t>
      </w:r>
      <w:r w:rsidRPr="00C33E2B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</w:t>
      </w:r>
      <w:r w:rsidRPr="00C33E2B">
        <w:rPr>
          <w:rFonts w:ascii="Times New Roman" w:eastAsia="Times New Roman" w:hAnsi="Times New Roman" w:cs="Times New Roman" w:hint="eastAsia"/>
          <w:sz w:val="20"/>
          <w:szCs w:val="20"/>
          <w:lang w:val="en-GB" w:eastAsia="zh-CN"/>
        </w:rPr>
        <w:t xml:space="preserve">in set </w:t>
      </w:r>
      <w:r w:rsidRPr="00C33E2B">
        <w:rPr>
          <w:rFonts w:ascii="Times New Roman" w:eastAsia="Times New Roman" w:hAnsi="Times New Roman" w:cs="Times New Roman"/>
          <w:noProof/>
          <w:position w:val="-10"/>
          <w:sz w:val="20"/>
          <w:szCs w:val="20"/>
          <w:lang w:val="en-GB"/>
        </w:rPr>
        <w:drawing>
          <wp:inline distT="0" distB="0" distL="0" distR="0" wp14:anchorId="6CBF4A7C" wp14:editId="01996127">
            <wp:extent cx="180975" cy="180975"/>
            <wp:effectExtent l="0" t="0" r="9525" b="9525"/>
            <wp:docPr id="46" name="Picture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3E2B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for serving cell </w:t>
      </w:r>
      <w:r w:rsidRPr="00C33E2B">
        <w:rPr>
          <w:rFonts w:ascii="Times New Roman" w:eastAsia="Times New Roman" w:hAnsi="Times New Roman" w:cs="Arial"/>
          <w:noProof/>
          <w:position w:val="-6"/>
          <w:sz w:val="20"/>
          <w:szCs w:val="20"/>
          <w:lang w:val="en-GB" w:eastAsia="zh-CN"/>
        </w:rPr>
        <w:drawing>
          <wp:inline distT="0" distB="0" distL="0" distR="0" wp14:anchorId="7430C126" wp14:editId="0D6EC08D">
            <wp:extent cx="99695" cy="180975"/>
            <wp:effectExtent l="0" t="0" r="0" b="0"/>
            <wp:docPr id="45" name="Picture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69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E97783" w14:textId="77777777" w:rsidR="00C2130A" w:rsidRDefault="00C33E2B" w:rsidP="00C33E2B">
      <w:pPr>
        <w:spacing w:after="180" w:line="240" w:lineRule="auto"/>
        <w:rPr>
          <w:ins w:id="1" w:author="Ericsson" w:date="2020-05-15T16:17:00Z"/>
          <w:rFonts w:ascii="Times New Roman" w:eastAsia="Times New Roman" w:hAnsi="Times New Roman" w:cs="Times New Roman"/>
          <w:sz w:val="20"/>
          <w:szCs w:val="20"/>
          <w:lang w:val="en-GB"/>
        </w:rPr>
      </w:pPr>
      <w:r w:rsidRPr="00C33E2B">
        <w:rPr>
          <w:rFonts w:ascii="Times New Roman" w:eastAsia="DengXian" w:hAnsi="Times New Roman" w:cs="Times New Roman"/>
          <w:sz w:val="20"/>
          <w:szCs w:val="20"/>
          <w:lang w:val="x-none"/>
        </w:rPr>
        <w:t xml:space="preserve">If </w:t>
      </w:r>
      <w:r w:rsidRPr="00C33E2B">
        <w:rPr>
          <w:rFonts w:ascii="Times New Roman" w:eastAsia="DengXian" w:hAnsi="Times New Roman" w:cs="Times New Roman"/>
          <w:sz w:val="20"/>
          <w:szCs w:val="20"/>
        </w:rPr>
        <w:t xml:space="preserve">a </w:t>
      </w:r>
      <w:r w:rsidRPr="00C33E2B">
        <w:rPr>
          <w:rFonts w:ascii="Times New Roman" w:eastAsia="DengXian" w:hAnsi="Times New Roman" w:cs="Times New Roman"/>
          <w:sz w:val="20"/>
          <w:szCs w:val="20"/>
          <w:lang w:val="x-none"/>
        </w:rPr>
        <w:t xml:space="preserve">UE is not </w:t>
      </w:r>
      <w:r w:rsidRPr="00C33E2B">
        <w:rPr>
          <w:rFonts w:ascii="Times New Roman" w:eastAsia="DengXian" w:hAnsi="Times New Roman" w:cs="Times New Roman"/>
          <w:sz w:val="20"/>
          <w:szCs w:val="20"/>
        </w:rPr>
        <w:t>provided</w:t>
      </w:r>
      <w:r w:rsidRPr="00C33E2B">
        <w:rPr>
          <w:rFonts w:ascii="Times New Roman" w:eastAsia="DengXian" w:hAnsi="Times New Roman" w:cs="Times New Roman"/>
          <w:sz w:val="20"/>
          <w:szCs w:val="20"/>
          <w:lang w:val="x-none"/>
        </w:rPr>
        <w:t xml:space="preserve"> </w:t>
      </w:r>
      <w:r w:rsidRPr="00C33E2B">
        <w:rPr>
          <w:rFonts w:ascii="Times New Roman" w:eastAsia="Times New Roman" w:hAnsi="Times New Roman" w:cs="Times New Roman"/>
          <w:i/>
          <w:sz w:val="20"/>
          <w:szCs w:val="20"/>
          <w:lang w:val="en-GB"/>
        </w:rPr>
        <w:t>CA-slot-offset</w:t>
      </w:r>
      <w:r w:rsidRPr="00C33E2B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for any serving cell of PDSCH receptions and for the serving cell of corresponding PUCCH transmission with HARQ-ACK information</w:t>
      </w:r>
    </w:p>
    <w:p w14:paraId="46AC1B99" w14:textId="00F772EE" w:rsidR="00C2130A" w:rsidRDefault="007C7DCA" w:rsidP="00C33E2B">
      <w:pPr>
        <w:spacing w:after="180" w:line="240" w:lineRule="auto"/>
        <w:rPr>
          <w:ins w:id="2" w:author="Ericsson" w:date="2020-05-15T16:18:00Z"/>
          <w:rFonts w:ascii="Times New Roman" w:eastAsia="Times New Roman" w:hAnsi="Times New Roman" w:cs="Times New Roman"/>
          <w:sz w:val="20"/>
          <w:szCs w:val="20"/>
          <w:vertAlign w:val="subscript"/>
          <w:lang w:val="en-GB"/>
        </w:rPr>
      </w:pPr>
      <m:oMath>
        <m:sSub>
          <m:sSubPr>
            <m:ctrlPr>
              <w:ins w:id="3" w:author="Ericsson" w:date="2020-05-15T16:27:00Z">
                <w:rPr>
                  <w:rFonts w:ascii="Cambria Math" w:eastAsia="DengXian" w:hAnsi="Cambria Math" w:cs="Times New Roman"/>
                  <w:sz w:val="20"/>
                  <w:szCs w:val="20"/>
                  <w:lang w:val="en-GB"/>
                </w:rPr>
              </w:ins>
            </m:ctrlPr>
          </m:sSubPr>
          <m:e>
            <m:r>
              <w:ins w:id="4" w:author="Ericsson" w:date="2020-05-15T16:27:00Z">
                <w:rPr>
                  <w:rFonts w:ascii="Cambria Math" w:eastAsia="DengXian" w:hAnsi="Cambria Math" w:cs="Times New Roman"/>
                  <w:sz w:val="20"/>
                  <w:szCs w:val="20"/>
                  <w:lang w:val="en-GB"/>
                </w:rPr>
                <m:t>D</m:t>
              </w:ins>
            </m:r>
          </m:e>
          <m:sub>
            <m:r>
              <w:ins w:id="5" w:author="Ericsson" w:date="2020-05-15T16:27:00Z">
                <w:rPr>
                  <w:rFonts w:ascii="Cambria Math" w:eastAsia="DengXian" w:hAnsi="Cambria Math" w:cs="Times New Roman"/>
                  <w:sz w:val="20"/>
                  <w:szCs w:val="20"/>
                  <w:lang w:val="en-GB"/>
                </w:rPr>
                <m:t>1</m:t>
              </w:ins>
            </m:r>
          </m:sub>
        </m:sSub>
        <m:r>
          <w:ins w:id="6" w:author="Ericsson" w:date="2020-05-15T16:27:00Z">
            <w:rPr>
              <w:rFonts w:ascii="Cambria Math" w:eastAsia="DengXian" w:hAnsi="Cambria Math" w:cs="Times New Roman"/>
              <w:sz w:val="20"/>
              <w:szCs w:val="20"/>
              <w:lang w:val="en-GB"/>
            </w:rPr>
            <m:t>=</m:t>
          </w:ins>
        </m:r>
        <m:sSub>
          <m:sSubPr>
            <m:ctrlPr>
              <w:ins w:id="7" w:author="Ericsson" w:date="2020-05-15T16:27:00Z">
                <w:rPr>
                  <w:rFonts w:ascii="Cambria Math" w:eastAsia="DengXian" w:hAnsi="Cambria Math" w:cs="Times New Roman"/>
                  <w:sz w:val="20"/>
                  <w:szCs w:val="20"/>
                  <w:lang w:val="en-GB"/>
                </w:rPr>
              </w:ins>
            </m:ctrlPr>
          </m:sSubPr>
          <m:e>
            <m:r>
              <w:ins w:id="8" w:author="Ericsson" w:date="2020-05-15T16:27:00Z">
                <w:rPr>
                  <w:rFonts w:ascii="Cambria Math" w:eastAsia="DengXian" w:hAnsi="Cambria Math" w:cs="Times New Roman"/>
                  <w:sz w:val="20"/>
                  <w:szCs w:val="20"/>
                  <w:lang w:val="en-GB"/>
                </w:rPr>
                <m:t>D</m:t>
              </w:ins>
            </m:r>
          </m:e>
          <m:sub>
            <m:r>
              <w:ins w:id="9" w:author="Ericsson" w:date="2020-05-15T16:27:00Z">
                <w:rPr>
                  <w:rFonts w:ascii="Cambria Math" w:eastAsia="DengXian" w:hAnsi="Cambria Math" w:cs="Times New Roman"/>
                  <w:sz w:val="20"/>
                  <w:szCs w:val="20"/>
                  <w:lang w:val="en-GB"/>
                </w:rPr>
                <m:t>2</m:t>
              </w:ins>
            </m:r>
          </m:sub>
        </m:sSub>
        <m:r>
          <w:ins w:id="10" w:author="Ericsson" w:date="2020-05-15T16:27:00Z">
            <w:rPr>
              <w:rFonts w:ascii="Cambria Math" w:eastAsia="DengXian" w:hAnsi="Cambria Math" w:cs="Times New Roman"/>
              <w:sz w:val="20"/>
              <w:szCs w:val="20"/>
              <w:lang w:val="en-GB"/>
            </w:rPr>
            <m:t>=</m:t>
          </w:ins>
        </m:r>
        <m:r>
          <w:ins w:id="11" w:author="Ericsson" w:date="2020-05-15T16:27:00Z">
            <w:rPr>
              <w:rFonts w:ascii="Cambria Math" w:eastAsia="Times New Roman" w:hAnsi="Cambria Math" w:cs="Times New Roman"/>
              <w:sz w:val="20"/>
              <w:szCs w:val="20"/>
              <w:lang w:val="en-GB"/>
            </w:rPr>
            <m:t>0</m:t>
          </w:ins>
        </m:r>
      </m:oMath>
      <w:ins w:id="12" w:author="Ericsson" w:date="2020-05-15T16:21:00Z">
        <w:r w:rsidR="00C2130A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</w:t>
        </w:r>
      </w:ins>
      <w:ins w:id="13" w:author="Ericsson" w:date="2020-05-15T16:18:00Z">
        <w:r w:rsidR="00C2130A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/>
          </w:rPr>
          <w:t>;</w:t>
        </w:r>
      </w:ins>
    </w:p>
    <w:p w14:paraId="6C44EA4C" w14:textId="77777777" w:rsidR="00C2130A" w:rsidRDefault="00C2130A" w:rsidP="00C33E2B">
      <w:pPr>
        <w:spacing w:after="180" w:line="240" w:lineRule="auto"/>
        <w:rPr>
          <w:ins w:id="14" w:author="Ericsson" w:date="2020-05-15T16:20:00Z"/>
          <w:rFonts w:ascii="Times New Roman" w:eastAsia="Times New Roman" w:hAnsi="Times New Roman" w:cs="Times New Roman"/>
          <w:sz w:val="20"/>
          <w:szCs w:val="20"/>
          <w:vertAlign w:val="subscript"/>
          <w:lang w:val="en-GB"/>
        </w:rPr>
      </w:pPr>
      <w:ins w:id="15" w:author="Ericsson" w:date="2020-05-15T16:18:00Z">
        <w:r w:rsidRPr="00C2130A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else</w:t>
        </w:r>
        <w:r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/>
          </w:rPr>
          <w:t xml:space="preserve"> </w:t>
        </w:r>
      </w:ins>
    </w:p>
    <w:p w14:paraId="7645C996" w14:textId="77FDAB18" w:rsidR="00C33E2B" w:rsidRPr="0022615C" w:rsidRDefault="007C7DCA" w:rsidP="00C33E2B">
      <w:pPr>
        <w:spacing w:after="180" w:line="240" w:lineRule="auto"/>
        <w:rPr>
          <w:ins w:id="16" w:author="Ericsson" w:date="2020-05-15T16:21:00Z"/>
          <w:rFonts w:ascii="Times New Roman" w:eastAsia="Times New Roman" w:hAnsi="Times New Roman" w:cs="Times New Roman"/>
          <w:sz w:val="20"/>
          <w:szCs w:val="20"/>
          <w:vertAlign w:val="subscript"/>
          <w:lang w:val="en-GB"/>
        </w:rPr>
      </w:pPr>
      <m:oMath>
        <m:sSub>
          <m:sSubPr>
            <m:ctrlPr>
              <w:ins w:id="17" w:author="Ericsson" w:date="2020-05-15T16:20:00Z">
                <w:rPr>
                  <w:rFonts w:ascii="Cambria Math" w:eastAsia="DengXian" w:hAnsi="Cambria Math" w:cs="Times New Roman"/>
                  <w:sz w:val="20"/>
                  <w:szCs w:val="20"/>
                  <w:lang w:val="en-GB"/>
                </w:rPr>
              </w:ins>
            </m:ctrlPr>
          </m:sSubPr>
          <m:e>
            <m:r>
              <w:ins w:id="18" w:author="Ericsson" w:date="2020-05-15T16:20:00Z">
                <w:rPr>
                  <w:rFonts w:ascii="Cambria Math" w:eastAsia="DengXian" w:hAnsi="Cambria Math" w:cs="Times New Roman"/>
                  <w:sz w:val="20"/>
                  <w:szCs w:val="20"/>
                  <w:lang w:val="en-GB"/>
                </w:rPr>
                <m:t>D</m:t>
              </w:ins>
            </m:r>
          </m:e>
          <m:sub>
            <m:r>
              <w:ins w:id="19" w:author="Ericsson" w:date="2020-05-15T16:20:00Z">
                <w:rPr>
                  <w:rFonts w:ascii="Cambria Math" w:eastAsia="DengXian" w:hAnsi="Cambria Math" w:cs="Times New Roman"/>
                  <w:sz w:val="20"/>
                  <w:szCs w:val="20"/>
                  <w:lang w:val="en-GB"/>
                </w:rPr>
                <m:t>1</m:t>
              </w:ins>
            </m:r>
          </m:sub>
        </m:sSub>
        <m:r>
          <w:ins w:id="20" w:author="Ericsson" w:date="2020-05-15T16:20:00Z">
            <w:rPr>
              <w:rFonts w:ascii="Cambria Math" w:eastAsia="DengXian" w:hAnsi="Cambria Math" w:cs="Times New Roman"/>
              <w:sz w:val="20"/>
              <w:szCs w:val="20"/>
              <w:lang w:val="en-GB"/>
            </w:rPr>
            <m:t xml:space="preserve">= </m:t>
          </w:ins>
        </m:r>
        <m:d>
          <m:dPr>
            <m:begChr m:val="⌊"/>
            <m:endChr m:val="⌋"/>
            <m:ctrlPr>
              <w:ins w:id="21" w:author="Ericsson" w:date="2020-05-15T16:26:00Z">
                <w:rPr>
                  <w:rFonts w:ascii="Cambria Math" w:eastAsia="DengXian" w:hAnsi="Cambria Math"/>
                  <w:i/>
                </w:rPr>
              </w:ins>
            </m:ctrlPr>
          </m:dPr>
          <m:e>
            <m:d>
              <m:dPr>
                <m:ctrlPr>
                  <w:ins w:id="22" w:author="Ericsson" w:date="2020-05-15T16:26:00Z">
                    <w:rPr>
                      <w:rFonts w:ascii="Cambria Math" w:eastAsia="DengXian" w:hAnsi="Cambria Math"/>
                      <w:i/>
                    </w:rPr>
                  </w:ins>
                </m:ctrlPr>
              </m:dPr>
              <m:e>
                <m:f>
                  <m:fPr>
                    <m:ctrlPr>
                      <w:ins w:id="23" w:author="Ericsson" w:date="2020-05-15T16:26:00Z">
                        <w:rPr>
                          <w:rFonts w:ascii="Cambria Math" w:eastAsia="DengXian" w:hAnsi="Cambria Math"/>
                          <w:i/>
                        </w:rPr>
                      </w:ins>
                    </m:ctrlPr>
                  </m:fPr>
                  <m:num>
                    <m:sSubSup>
                      <m:sSubSupPr>
                        <m:ctrlPr>
                          <w:ins w:id="24" w:author="Ericsson" w:date="2020-05-15T16:26:00Z">
                            <w:rPr>
                              <w:rFonts w:ascii="Cambria Math" w:eastAsia="DengXian" w:hAnsi="Cambria Math"/>
                              <w:i/>
                            </w:rPr>
                          </w:ins>
                        </m:ctrlPr>
                      </m:sSubSupPr>
                      <m:e>
                        <m:r>
                          <w:ins w:id="25" w:author="Ericsson" w:date="2020-05-15T16:26:00Z">
                            <w:rPr>
                              <w:rFonts w:ascii="Cambria Math" w:eastAsia="DengXian" w:hAnsi="Cambria Math"/>
                            </w:rPr>
                            <m:t>N</m:t>
                          </w:ins>
                        </m:r>
                      </m:e>
                      <m:sub>
                        <m:r>
                          <w:ins w:id="26" w:author="Ericsson" w:date="2020-05-15T16:26:00Z">
                            <w:rPr>
                              <w:rFonts w:ascii="Cambria Math" w:eastAsia="DengXian" w:hAnsi="Cambria Math"/>
                            </w:rPr>
                            <m:t>slot,offset</m:t>
                          </w:ins>
                        </m:r>
                      </m:sub>
                      <m:sup>
                        <m:r>
                          <w:ins w:id="27" w:author="Ericsson" w:date="2020-05-15T16:26:00Z">
                            <w:rPr>
                              <w:rFonts w:ascii="Cambria Math" w:eastAsia="DengXian" w:hAnsi="Cambria Math"/>
                            </w:rPr>
                            <m:t>UL</m:t>
                          </w:ins>
                        </m:r>
                      </m:sup>
                    </m:sSubSup>
                  </m:num>
                  <m:den>
                    <m:sSup>
                      <m:sSupPr>
                        <m:ctrlPr>
                          <w:ins w:id="28" w:author="Ericsson" w:date="2020-05-15T16:26:00Z">
                            <w:rPr>
                              <w:rFonts w:ascii="Cambria Math" w:eastAsia="DengXian" w:hAnsi="Cambria Math"/>
                              <w:i/>
                            </w:rPr>
                          </w:ins>
                        </m:ctrlPr>
                      </m:sSupPr>
                      <m:e>
                        <m:r>
                          <w:ins w:id="29" w:author="Ericsson" w:date="2020-05-15T16:26:00Z">
                            <w:rPr>
                              <w:rFonts w:ascii="Cambria Math" w:eastAsia="DengXian" w:hAnsi="Cambria Math"/>
                            </w:rPr>
                            <m:t>2</m:t>
                          </w:ins>
                        </m:r>
                      </m:e>
                      <m:sup>
                        <m:sSub>
                          <m:sSubPr>
                            <m:ctrlPr>
                              <w:ins w:id="30" w:author="Ericsson" w:date="2020-05-15T16:26:00Z">
                                <w:rPr>
                                  <w:rFonts w:ascii="Cambria Math" w:eastAsia="DengXian" w:hAnsi="Cambria Math"/>
                                  <w:i/>
                                </w:rPr>
                              </w:ins>
                            </m:ctrlPr>
                          </m:sSubPr>
                          <m:e>
                            <m:r>
                              <w:ins w:id="31" w:author="Ericsson" w:date="2020-05-15T16:26:00Z">
                                <w:rPr>
                                  <w:rFonts w:ascii="Cambria Math" w:eastAsia="DengXian" w:hAnsi="Cambria Math"/>
                                </w:rPr>
                                <m:t>μ</m:t>
                              </w:ins>
                            </m:r>
                          </m:e>
                          <m:sub>
                            <m:r>
                              <w:ins w:id="32" w:author="Ericsson" w:date="2020-05-15T16:26:00Z">
                                <w:rPr>
                                  <w:rFonts w:ascii="Cambria Math" w:eastAsia="DengXian" w:hAnsi="Cambria Math"/>
                                </w:rPr>
                                <m:t>offset,UL</m:t>
                              </w:ins>
                            </m:r>
                          </m:sub>
                        </m:sSub>
                      </m:sup>
                    </m:sSup>
                  </m:den>
                </m:f>
                <m:r>
                  <w:ins w:id="33" w:author="Ericsson" w:date="2020-05-15T16:26:00Z">
                    <w:rPr>
                      <w:rFonts w:ascii="Cambria Math" w:eastAsia="DengXian" w:hAnsi="Cambria Math"/>
                    </w:rPr>
                    <m:t>-</m:t>
                  </w:ins>
                </m:r>
                <m:f>
                  <m:fPr>
                    <m:ctrlPr>
                      <w:ins w:id="34" w:author="Ericsson" w:date="2020-05-15T16:26:00Z">
                        <w:rPr>
                          <w:rFonts w:ascii="Cambria Math" w:eastAsia="DengXian" w:hAnsi="Cambria Math"/>
                          <w:i/>
                        </w:rPr>
                      </w:ins>
                    </m:ctrlPr>
                  </m:fPr>
                  <m:num>
                    <m:sSubSup>
                      <m:sSubSupPr>
                        <m:ctrlPr>
                          <w:ins w:id="35" w:author="Ericsson" w:date="2020-05-15T16:26:00Z">
                            <w:rPr>
                              <w:rFonts w:ascii="Cambria Math" w:eastAsia="DengXian" w:hAnsi="Cambria Math"/>
                              <w:i/>
                            </w:rPr>
                          </w:ins>
                        </m:ctrlPr>
                      </m:sSubSupPr>
                      <m:e>
                        <m:r>
                          <w:ins w:id="36" w:author="Ericsson" w:date="2020-05-15T16:26:00Z">
                            <w:rPr>
                              <w:rFonts w:ascii="Cambria Math" w:eastAsia="DengXian" w:hAnsi="Cambria Math"/>
                            </w:rPr>
                            <m:t>N</m:t>
                          </w:ins>
                        </m:r>
                      </m:e>
                      <m:sub>
                        <m:r>
                          <w:ins w:id="37" w:author="Ericsson" w:date="2020-05-15T16:26:00Z">
                            <w:rPr>
                              <w:rFonts w:ascii="Cambria Math" w:eastAsia="DengXian" w:hAnsi="Cambria Math"/>
                            </w:rPr>
                            <m:t>slot,offset,c</m:t>
                          </w:ins>
                        </m:r>
                      </m:sub>
                      <m:sup>
                        <m:r>
                          <w:ins w:id="38" w:author="Ericsson" w:date="2020-05-15T16:26:00Z">
                            <w:rPr>
                              <w:rFonts w:ascii="Cambria Math" w:eastAsia="DengXian" w:hAnsi="Cambria Math"/>
                            </w:rPr>
                            <m:t>DL</m:t>
                          </w:ins>
                        </m:r>
                      </m:sup>
                    </m:sSubSup>
                  </m:num>
                  <m:den>
                    <m:sSup>
                      <m:sSupPr>
                        <m:ctrlPr>
                          <w:ins w:id="39" w:author="Ericsson" w:date="2020-05-15T16:26:00Z">
                            <w:rPr>
                              <w:rFonts w:ascii="Cambria Math" w:eastAsia="DengXian" w:hAnsi="Cambria Math"/>
                              <w:i/>
                            </w:rPr>
                          </w:ins>
                        </m:ctrlPr>
                      </m:sSupPr>
                      <m:e>
                        <m:r>
                          <w:ins w:id="40" w:author="Ericsson" w:date="2020-05-15T16:26:00Z">
                            <w:rPr>
                              <w:rFonts w:ascii="Cambria Math" w:eastAsia="DengXian" w:hAnsi="Cambria Math"/>
                            </w:rPr>
                            <m:t>2</m:t>
                          </w:ins>
                        </m:r>
                      </m:e>
                      <m:sup>
                        <m:sSub>
                          <m:sSubPr>
                            <m:ctrlPr>
                              <w:ins w:id="41" w:author="Ericsson" w:date="2020-05-15T16:26:00Z">
                                <w:rPr>
                                  <w:rFonts w:ascii="Cambria Math" w:eastAsia="DengXian" w:hAnsi="Cambria Math"/>
                                  <w:i/>
                                </w:rPr>
                              </w:ins>
                            </m:ctrlPr>
                          </m:sSubPr>
                          <m:e>
                            <m:r>
                              <w:ins w:id="42" w:author="Ericsson" w:date="2020-05-15T16:26:00Z">
                                <w:rPr>
                                  <w:rFonts w:ascii="Cambria Math" w:eastAsia="DengXian" w:hAnsi="Cambria Math"/>
                                </w:rPr>
                                <m:t>μ</m:t>
                              </w:ins>
                            </m:r>
                          </m:e>
                          <m:sub>
                            <m:r>
                              <w:ins w:id="43" w:author="Ericsson" w:date="2020-05-15T16:26:00Z">
                                <w:rPr>
                                  <w:rFonts w:ascii="Cambria Math" w:eastAsia="DengXian" w:hAnsi="Cambria Math"/>
                                </w:rPr>
                                <m:t>offset,DL,c</m:t>
                              </w:ins>
                            </m:r>
                          </m:sub>
                        </m:sSub>
                      </m:sup>
                    </m:sSup>
                  </m:den>
                </m:f>
              </m:e>
            </m:d>
            <m:r>
              <w:ins w:id="44" w:author="Ericsson" w:date="2020-05-15T16:26:00Z">
                <w:rPr>
                  <w:rFonts w:ascii="Cambria Math" w:eastAsia="DengXian" w:hAnsi="Cambria Math"/>
                </w:rPr>
                <m:t>∙</m:t>
              </w:ins>
            </m:r>
            <m:sSup>
              <m:sSupPr>
                <m:ctrlPr>
                  <w:ins w:id="45" w:author="Ericsson" w:date="2020-05-15T16:26:00Z">
                    <w:rPr>
                      <w:rFonts w:ascii="Cambria Math" w:eastAsia="DengXian" w:hAnsi="Cambria Math"/>
                      <w:i/>
                    </w:rPr>
                  </w:ins>
                </m:ctrlPr>
              </m:sSupPr>
              <m:e>
                <m:r>
                  <w:ins w:id="46" w:author="Ericsson" w:date="2020-05-15T16:26:00Z">
                    <w:rPr>
                      <w:rFonts w:ascii="Cambria Math" w:eastAsia="DengXian" w:hAnsi="Cambria Math"/>
                    </w:rPr>
                    <m:t>2</m:t>
                  </w:ins>
                </m:r>
              </m:e>
              <m:sup>
                <m:sSub>
                  <m:sSubPr>
                    <m:ctrlPr>
                      <w:ins w:id="47" w:author="Ericsson" w:date="2020-05-15T16:26:00Z">
                        <w:rPr>
                          <w:rFonts w:ascii="Cambria Math" w:eastAsia="DengXian" w:hAnsi="Cambria Math"/>
                          <w:i/>
                        </w:rPr>
                      </w:ins>
                    </m:ctrlPr>
                  </m:sSubPr>
                  <m:e>
                    <m:r>
                      <w:ins w:id="48" w:author="Ericsson" w:date="2020-05-15T16:26:00Z">
                        <w:rPr>
                          <w:rFonts w:ascii="Cambria Math" w:eastAsia="DengXian" w:hAnsi="Cambria Math"/>
                        </w:rPr>
                        <m:t>μ</m:t>
                      </w:ins>
                    </m:r>
                  </m:e>
                  <m:sub>
                    <m:r>
                      <w:ins w:id="49" w:author="Ericsson" w:date="2020-05-15T16:26:00Z">
                        <w:rPr>
                          <w:rFonts w:ascii="Cambria Math" w:eastAsia="DengXian" w:hAnsi="Cambria Math"/>
                        </w:rPr>
                        <m:t>DL</m:t>
                      </w:ins>
                    </m:r>
                  </m:sub>
                </m:sSub>
              </m:sup>
            </m:sSup>
          </m:e>
        </m:d>
      </m:oMath>
      <w:ins w:id="50" w:author="Ericsson" w:date="2020-05-15T16:20:00Z">
        <w:r w:rsidR="00C2130A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</w:t>
        </w:r>
      </w:ins>
      <w:ins w:id="51" w:author="Ericsson" w:date="2020-05-15T16:21:00Z">
        <w:r w:rsidR="00C2130A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;</w:t>
        </w:r>
      </w:ins>
      <m:oMath>
        <m:r>
          <w:ins w:id="52" w:author="Ericsson" w:date="2020-05-15T16:27:00Z">
            <m:rPr>
              <m:sty m:val="p"/>
            </m:rPr>
            <w:rPr>
              <w:rFonts w:ascii="Cambria Math" w:eastAsia="DengXian" w:hAnsi="Cambria Math" w:cs="Times New Roman"/>
              <w:sz w:val="20"/>
              <w:szCs w:val="20"/>
              <w:lang w:val="en-GB"/>
            </w:rPr>
            <m:t xml:space="preserve"> </m:t>
          </w:ins>
        </m:r>
        <m:sSub>
          <m:sSubPr>
            <m:ctrlPr>
              <w:ins w:id="53" w:author="Ericsson" w:date="2020-05-15T16:27:00Z">
                <w:rPr>
                  <w:rFonts w:ascii="Cambria Math" w:eastAsia="DengXian" w:hAnsi="Cambria Math" w:cs="Times New Roman"/>
                  <w:sz w:val="20"/>
                  <w:szCs w:val="20"/>
                  <w:lang w:val="en-GB"/>
                </w:rPr>
              </w:ins>
            </m:ctrlPr>
          </m:sSubPr>
          <m:e>
            <m:r>
              <w:ins w:id="54" w:author="Ericsson" w:date="2020-05-15T16:27:00Z">
                <w:rPr>
                  <w:rFonts w:ascii="Cambria Math" w:eastAsia="DengXian" w:hAnsi="Cambria Math" w:cs="Times New Roman"/>
                  <w:sz w:val="20"/>
                  <w:szCs w:val="20"/>
                  <w:lang w:val="en-GB"/>
                </w:rPr>
                <m:t>D</m:t>
              </w:ins>
            </m:r>
          </m:e>
          <m:sub>
            <m:r>
              <w:ins w:id="55" w:author="Ericsson" w:date="2020-05-15T16:27:00Z">
                <w:rPr>
                  <w:rFonts w:ascii="Cambria Math" w:eastAsia="DengXian" w:hAnsi="Cambria Math" w:cs="Times New Roman"/>
                  <w:sz w:val="20"/>
                  <w:szCs w:val="20"/>
                  <w:lang w:val="en-GB"/>
                </w:rPr>
                <m:t>2</m:t>
              </w:ins>
            </m:r>
          </m:sub>
        </m:sSub>
        <m:r>
          <w:ins w:id="56" w:author="Ericsson" w:date="2020-05-15T16:27:00Z">
            <w:rPr>
              <w:rFonts w:ascii="Cambria Math" w:eastAsia="DengXian" w:hAnsi="Cambria Math" w:cs="Times New Roman"/>
              <w:sz w:val="20"/>
              <w:szCs w:val="20"/>
              <w:lang w:val="en-GB"/>
            </w:rPr>
            <m:t xml:space="preserve">= </m:t>
          </w:ins>
        </m:r>
        <m:d>
          <m:dPr>
            <m:begChr m:val="⌊"/>
            <m:endChr m:val="⌋"/>
            <m:ctrlPr>
              <w:ins w:id="57" w:author="Ericsson" w:date="2020-05-15T16:27:00Z">
                <w:rPr>
                  <w:rFonts w:ascii="Cambria Math" w:eastAsia="DengXian" w:hAnsi="Cambria Math"/>
                </w:rPr>
              </w:ins>
            </m:ctrlPr>
          </m:dPr>
          <m:e>
            <m:r>
              <w:ins w:id="58" w:author="Ericsson" w:date="2020-05-15T16:27:00Z">
                <m:rPr>
                  <m:sty m:val="p"/>
                </m:rPr>
                <w:rPr>
                  <w:rFonts w:ascii="Cambria Math" w:eastAsia="DengXian" w:hAnsi="Cambria Math"/>
                </w:rPr>
                <m:t>(</m:t>
              </w:ins>
            </m:r>
            <m:f>
              <m:fPr>
                <m:ctrlPr>
                  <w:ins w:id="59" w:author="Ericsson" w:date="2020-05-15T16:27:00Z">
                    <w:rPr>
                      <w:rFonts w:ascii="Cambria Math" w:eastAsia="DengXian" w:hAnsi="Cambria Math"/>
                    </w:rPr>
                  </w:ins>
                </m:ctrlPr>
              </m:fPr>
              <m:num>
                <m:sSubSup>
                  <m:sSubSupPr>
                    <m:ctrlPr>
                      <w:ins w:id="60" w:author="Ericsson" w:date="2020-05-15T16:27:00Z">
                        <w:rPr>
                          <w:rFonts w:ascii="Cambria Math" w:eastAsia="DengXian" w:hAnsi="Cambria Math"/>
                        </w:rPr>
                      </w:ins>
                    </m:ctrlPr>
                  </m:sSubSupPr>
                  <m:e>
                    <m:r>
                      <w:ins w:id="61" w:author="Ericsson" w:date="2020-05-15T16:27:00Z">
                        <w:rPr>
                          <w:rFonts w:ascii="Cambria Math" w:eastAsia="DengXian" w:hAnsi="Cambria Math"/>
                        </w:rPr>
                        <m:t>N</m:t>
                      </w:ins>
                    </m:r>
                  </m:e>
                  <m:sub>
                    <m:r>
                      <w:ins w:id="62" w:author="Ericsson" w:date="2020-05-15T16:27:00Z">
                        <w:rPr>
                          <w:rFonts w:ascii="Cambria Math" w:eastAsia="DengXian" w:hAnsi="Cambria Math"/>
                        </w:rPr>
                        <m:t>slot</m:t>
                      </w:ins>
                    </m:r>
                    <m:r>
                      <w:ins w:id="63" w:author="Ericsson" w:date="2020-05-15T16:27:00Z">
                        <m:rPr>
                          <m:sty m:val="p"/>
                        </m:rPr>
                        <w:rPr>
                          <w:rFonts w:ascii="Cambria Math" w:eastAsia="DengXian" w:hAnsi="Cambria Math"/>
                        </w:rPr>
                        <m:t>,</m:t>
                      </w:ins>
                    </m:r>
                    <m:r>
                      <w:ins w:id="64" w:author="Ericsson" w:date="2020-05-15T16:27:00Z">
                        <w:rPr>
                          <w:rFonts w:ascii="Cambria Math" w:eastAsia="DengXian" w:hAnsi="Cambria Math"/>
                        </w:rPr>
                        <m:t>offset</m:t>
                      </w:ins>
                    </m:r>
                  </m:sub>
                  <m:sup>
                    <m:r>
                      <w:ins w:id="65" w:author="Ericsson" w:date="2020-05-15T16:27:00Z">
                        <w:rPr>
                          <w:rFonts w:ascii="Cambria Math" w:eastAsia="DengXian" w:hAnsi="Cambria Math"/>
                        </w:rPr>
                        <m:t>UL</m:t>
                      </w:ins>
                    </m:r>
                  </m:sup>
                </m:sSubSup>
              </m:num>
              <m:den>
                <m:sSup>
                  <m:sSupPr>
                    <m:ctrlPr>
                      <w:ins w:id="66" w:author="Ericsson" w:date="2020-05-15T16:27:00Z">
                        <w:rPr>
                          <w:rFonts w:ascii="Cambria Math" w:eastAsia="DengXian" w:hAnsi="Cambria Math"/>
                        </w:rPr>
                      </w:ins>
                    </m:ctrlPr>
                  </m:sSupPr>
                  <m:e>
                    <m:r>
                      <w:ins w:id="67" w:author="Ericsson" w:date="2020-05-15T16:27:00Z">
                        <m:rPr>
                          <m:sty m:val="p"/>
                        </m:rPr>
                        <w:rPr>
                          <w:rFonts w:ascii="Cambria Math" w:eastAsia="DengXian" w:hAnsi="Cambria Math"/>
                        </w:rPr>
                        <m:t>2</m:t>
                      </w:ins>
                    </m:r>
                  </m:e>
                  <m:sup>
                    <m:sSub>
                      <m:sSubPr>
                        <m:ctrlPr>
                          <w:ins w:id="68" w:author="Ericsson" w:date="2020-05-15T16:27:00Z">
                            <w:rPr>
                              <w:rFonts w:ascii="Cambria Math" w:eastAsia="DengXian" w:hAnsi="Cambria Math"/>
                            </w:rPr>
                          </w:ins>
                        </m:ctrlPr>
                      </m:sSubPr>
                      <m:e>
                        <m:r>
                          <w:ins w:id="69" w:author="Ericsson" w:date="2020-05-15T16:27:00Z">
                            <w:rPr>
                              <w:rFonts w:ascii="Cambria Math" w:eastAsia="DengXian" w:hAnsi="Cambria Math"/>
                            </w:rPr>
                            <m:t>μ</m:t>
                          </w:ins>
                        </m:r>
                      </m:e>
                      <m:sub>
                        <m:r>
                          <w:ins w:id="70" w:author="Ericsson" w:date="2020-05-15T16:27:00Z">
                            <w:rPr>
                              <w:rFonts w:ascii="Cambria Math" w:eastAsia="DengXian" w:hAnsi="Cambria Math"/>
                            </w:rPr>
                            <m:t>offset</m:t>
                          </w:ins>
                        </m:r>
                        <m:r>
                          <w:ins w:id="71" w:author="Ericsson" w:date="2020-05-15T16:27:00Z">
                            <m:rPr>
                              <m:sty m:val="p"/>
                            </m:rPr>
                            <w:rPr>
                              <w:rFonts w:ascii="Cambria Math" w:eastAsia="DengXian" w:hAnsi="Cambria Math"/>
                            </w:rPr>
                            <m:t>,</m:t>
                          </w:ins>
                        </m:r>
                        <m:r>
                          <w:ins w:id="72" w:author="Ericsson" w:date="2020-05-15T16:27:00Z">
                            <w:rPr>
                              <w:rFonts w:ascii="Cambria Math" w:eastAsia="DengXian" w:hAnsi="Cambria Math"/>
                            </w:rPr>
                            <m:t>UL</m:t>
                          </w:ins>
                        </m:r>
                      </m:sub>
                    </m:sSub>
                  </m:sup>
                </m:sSup>
              </m:den>
            </m:f>
            <m:r>
              <w:ins w:id="73" w:author="Ericsson" w:date="2020-05-15T16:27:00Z">
                <m:rPr>
                  <m:sty m:val="p"/>
                </m:rPr>
                <w:rPr>
                  <w:rFonts w:ascii="Cambria Math" w:eastAsia="DengXian" w:hAnsi="Cambria Math"/>
                </w:rPr>
                <m:t>-</m:t>
              </w:ins>
            </m:r>
            <m:f>
              <m:fPr>
                <m:ctrlPr>
                  <w:ins w:id="74" w:author="Ericsson" w:date="2020-05-15T16:27:00Z">
                    <w:rPr>
                      <w:rFonts w:ascii="Cambria Math" w:eastAsia="DengXian" w:hAnsi="Cambria Math"/>
                    </w:rPr>
                  </w:ins>
                </m:ctrlPr>
              </m:fPr>
              <m:num>
                <m:sSubSup>
                  <m:sSubSupPr>
                    <m:ctrlPr>
                      <w:ins w:id="75" w:author="Ericsson" w:date="2020-05-15T16:27:00Z">
                        <w:rPr>
                          <w:rFonts w:ascii="Cambria Math" w:eastAsia="DengXian" w:hAnsi="Cambria Math"/>
                        </w:rPr>
                      </w:ins>
                    </m:ctrlPr>
                  </m:sSubSupPr>
                  <m:e>
                    <m:r>
                      <w:ins w:id="76" w:author="Ericsson" w:date="2020-05-15T16:27:00Z">
                        <w:rPr>
                          <w:rFonts w:ascii="Cambria Math" w:eastAsia="DengXian" w:hAnsi="Cambria Math"/>
                        </w:rPr>
                        <m:t>N</m:t>
                      </w:ins>
                    </m:r>
                  </m:e>
                  <m:sub>
                    <m:r>
                      <w:ins w:id="77" w:author="Ericsson" w:date="2020-05-15T16:27:00Z">
                        <w:rPr>
                          <w:rFonts w:ascii="Cambria Math" w:eastAsia="DengXian" w:hAnsi="Cambria Math"/>
                        </w:rPr>
                        <m:t>slot</m:t>
                      </w:ins>
                    </m:r>
                    <m:r>
                      <w:ins w:id="78" w:author="Ericsson" w:date="2020-05-15T16:27:00Z">
                        <m:rPr>
                          <m:sty m:val="p"/>
                        </m:rPr>
                        <w:rPr>
                          <w:rFonts w:ascii="Cambria Math" w:eastAsia="DengXian" w:hAnsi="Cambria Math"/>
                        </w:rPr>
                        <m:t>,</m:t>
                      </w:ins>
                    </m:r>
                    <m:r>
                      <w:ins w:id="79" w:author="Ericsson" w:date="2020-05-15T16:27:00Z">
                        <w:rPr>
                          <w:rFonts w:ascii="Cambria Math" w:eastAsia="DengXian" w:hAnsi="Cambria Math"/>
                        </w:rPr>
                        <m:t>offset</m:t>
                      </w:ins>
                    </m:r>
                    <m:r>
                      <w:ins w:id="80" w:author="Ericsson" w:date="2020-05-15T16:27:00Z">
                        <m:rPr>
                          <m:sty m:val="p"/>
                        </m:rPr>
                        <w:rPr>
                          <w:rFonts w:ascii="Cambria Math" w:eastAsia="DengXian" w:hAnsi="Cambria Math"/>
                        </w:rPr>
                        <m:t>,</m:t>
                      </w:ins>
                    </m:r>
                    <m:r>
                      <w:ins w:id="81" w:author="Ericsson" w:date="2020-05-15T16:27:00Z">
                        <w:rPr>
                          <w:rFonts w:ascii="Cambria Math" w:eastAsia="DengXian" w:hAnsi="Cambria Math"/>
                        </w:rPr>
                        <m:t>c</m:t>
                      </w:ins>
                    </m:r>
                  </m:sub>
                  <m:sup>
                    <m:r>
                      <w:ins w:id="82" w:author="Ericsson" w:date="2020-05-15T16:27:00Z">
                        <w:rPr>
                          <w:rFonts w:ascii="Cambria Math" w:eastAsia="DengXian" w:hAnsi="Cambria Math"/>
                        </w:rPr>
                        <m:t>DL</m:t>
                      </w:ins>
                    </m:r>
                  </m:sup>
                </m:sSubSup>
              </m:num>
              <m:den>
                <m:sSup>
                  <m:sSupPr>
                    <m:ctrlPr>
                      <w:ins w:id="83" w:author="Ericsson" w:date="2020-05-15T16:27:00Z">
                        <w:rPr>
                          <w:rFonts w:ascii="Cambria Math" w:eastAsia="DengXian" w:hAnsi="Cambria Math"/>
                        </w:rPr>
                      </w:ins>
                    </m:ctrlPr>
                  </m:sSupPr>
                  <m:e>
                    <m:r>
                      <w:ins w:id="84" w:author="Ericsson" w:date="2020-05-15T16:27:00Z">
                        <m:rPr>
                          <m:sty m:val="p"/>
                        </m:rPr>
                        <w:rPr>
                          <w:rFonts w:ascii="Cambria Math" w:eastAsia="DengXian" w:hAnsi="Cambria Math"/>
                        </w:rPr>
                        <m:t>2</m:t>
                      </w:ins>
                    </m:r>
                  </m:e>
                  <m:sup>
                    <m:sSub>
                      <m:sSubPr>
                        <m:ctrlPr>
                          <w:ins w:id="85" w:author="Ericsson" w:date="2020-05-15T16:27:00Z">
                            <w:rPr>
                              <w:rFonts w:ascii="Cambria Math" w:eastAsia="DengXian" w:hAnsi="Cambria Math"/>
                            </w:rPr>
                          </w:ins>
                        </m:ctrlPr>
                      </m:sSubPr>
                      <m:e>
                        <m:r>
                          <w:ins w:id="86" w:author="Ericsson" w:date="2020-05-15T16:27:00Z">
                            <w:rPr>
                              <w:rFonts w:ascii="Cambria Math" w:eastAsia="DengXian" w:hAnsi="Cambria Math"/>
                            </w:rPr>
                            <m:t>μ</m:t>
                          </w:ins>
                        </m:r>
                      </m:e>
                      <m:sub>
                        <m:r>
                          <w:ins w:id="87" w:author="Ericsson" w:date="2020-05-15T16:27:00Z">
                            <w:rPr>
                              <w:rFonts w:ascii="Cambria Math" w:eastAsia="DengXian" w:hAnsi="Cambria Math"/>
                            </w:rPr>
                            <m:t>offset</m:t>
                          </w:ins>
                        </m:r>
                        <m:r>
                          <w:ins w:id="88" w:author="Ericsson" w:date="2020-05-15T16:27:00Z">
                            <m:rPr>
                              <m:sty m:val="p"/>
                            </m:rPr>
                            <w:rPr>
                              <w:rFonts w:ascii="Cambria Math" w:eastAsia="DengXian" w:hAnsi="Cambria Math"/>
                            </w:rPr>
                            <m:t>,</m:t>
                          </w:ins>
                        </m:r>
                        <m:r>
                          <w:ins w:id="89" w:author="Ericsson" w:date="2020-05-15T16:27:00Z">
                            <w:rPr>
                              <w:rFonts w:ascii="Cambria Math" w:eastAsia="DengXian" w:hAnsi="Cambria Math"/>
                              <w:lang w:eastAsia="zh-CN"/>
                            </w:rPr>
                            <m:t>DL</m:t>
                          </w:ins>
                        </m:r>
                        <m:r>
                          <w:ins w:id="90" w:author="Ericsson" w:date="2020-05-15T16:27:00Z">
                            <m:rPr>
                              <m:sty m:val="p"/>
                            </m:rPr>
                            <w:rPr>
                              <w:rFonts w:ascii="Cambria Math" w:eastAsia="DengXian" w:hAnsi="Cambria Math"/>
                              <w:lang w:eastAsia="zh-CN"/>
                            </w:rPr>
                            <m:t>,</m:t>
                          </w:ins>
                        </m:r>
                        <m:r>
                          <w:ins w:id="91" w:author="Ericsson" w:date="2020-05-15T16:27:00Z">
                            <w:rPr>
                              <w:rFonts w:ascii="Cambria Math" w:eastAsia="DengXian" w:hAnsi="Cambria Math"/>
                              <w:lang w:eastAsia="zh-CN"/>
                            </w:rPr>
                            <m:t>c</m:t>
                          </w:ins>
                        </m:r>
                      </m:sub>
                    </m:sSub>
                  </m:sup>
                </m:sSup>
              </m:den>
            </m:f>
            <m:r>
              <w:ins w:id="92" w:author="Ericsson" w:date="2020-05-15T16:27:00Z">
                <m:rPr>
                  <m:sty m:val="p"/>
                </m:rPr>
                <w:rPr>
                  <w:rFonts w:ascii="Cambria Math" w:eastAsia="DengXian" w:hAnsi="Cambria Math"/>
                </w:rPr>
                <m:t>)∙</m:t>
              </w:ins>
            </m:r>
            <m:sSup>
              <m:sSupPr>
                <m:ctrlPr>
                  <w:ins w:id="93" w:author="Ericsson" w:date="2020-05-15T16:27:00Z">
                    <w:rPr>
                      <w:rFonts w:ascii="Cambria Math" w:eastAsia="DengXian" w:hAnsi="Cambria Math"/>
                    </w:rPr>
                  </w:ins>
                </m:ctrlPr>
              </m:sSupPr>
              <m:e>
                <m:r>
                  <w:ins w:id="94" w:author="Ericsson" w:date="2020-05-15T16:27:00Z">
                    <m:rPr>
                      <m:sty m:val="p"/>
                    </m:rPr>
                    <w:rPr>
                      <w:rFonts w:ascii="Cambria Math" w:eastAsia="DengXian" w:hAnsi="Cambria Math"/>
                    </w:rPr>
                    <m:t>2</m:t>
                  </w:ins>
                </m:r>
              </m:e>
              <m:sup>
                <m:sSub>
                  <m:sSubPr>
                    <m:ctrlPr>
                      <w:ins w:id="95" w:author="Ericsson" w:date="2020-05-15T16:27:00Z">
                        <w:rPr>
                          <w:rFonts w:ascii="Cambria Math" w:eastAsia="DengXian" w:hAnsi="Cambria Math"/>
                        </w:rPr>
                      </w:ins>
                    </m:ctrlPr>
                  </m:sSubPr>
                  <m:e>
                    <m:r>
                      <w:ins w:id="96" w:author="Ericsson" w:date="2020-05-15T16:27:00Z">
                        <w:rPr>
                          <w:rFonts w:ascii="Cambria Math" w:eastAsia="DengXian" w:hAnsi="Cambria Math"/>
                        </w:rPr>
                        <m:t>μ</m:t>
                      </w:ins>
                    </m:r>
                  </m:e>
                  <m:sub>
                    <m:r>
                      <w:ins w:id="97" w:author="Ericsson" w:date="2020-05-15T16:27:00Z">
                        <w:rPr>
                          <w:rFonts w:ascii="Cambria Math" w:eastAsia="DengXian" w:hAnsi="Cambria Math"/>
                        </w:rPr>
                        <m:t>UL</m:t>
                      </w:ins>
                    </m:r>
                  </m:sub>
                </m:sSub>
              </m:sup>
            </m:sSup>
          </m:e>
        </m:d>
      </m:oMath>
    </w:p>
    <w:p w14:paraId="5D08C306" w14:textId="1A1CD664" w:rsidR="00C2130A" w:rsidRDefault="00C2130A" w:rsidP="00C33E2B">
      <w:pPr>
        <w:spacing w:after="180" w:line="240" w:lineRule="auto"/>
        <w:rPr>
          <w:ins w:id="98" w:author="Ericsson" w:date="2020-05-15T16:21:00Z"/>
          <w:rFonts w:ascii="Times New Roman" w:eastAsia="Times New Roman" w:hAnsi="Times New Roman" w:cs="Times New Roman"/>
          <w:sz w:val="20"/>
          <w:szCs w:val="20"/>
          <w:lang w:val="en-GB"/>
        </w:rPr>
      </w:pPr>
      <w:ins w:id="99" w:author="Ericsson" w:date="2020-05-15T16:21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lastRenderedPageBreak/>
          <w:t xml:space="preserve">end </w:t>
        </w:r>
      </w:ins>
      <w:ins w:id="100" w:author="Ericsson" w:date="2020-05-15T16:22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i</w:t>
        </w:r>
      </w:ins>
      <w:ins w:id="101" w:author="Ericsson" w:date="2020-05-15T16:21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f</w:t>
        </w:r>
      </w:ins>
    </w:p>
    <w:p w14:paraId="20452D65" w14:textId="77777777" w:rsidR="00C2130A" w:rsidRPr="00C33E2B" w:rsidRDefault="00C2130A" w:rsidP="00C33E2B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</w:p>
    <w:p w14:paraId="6E537547" w14:textId="77777777" w:rsidR="00C33E2B" w:rsidRPr="00C33E2B" w:rsidRDefault="00C33E2B" w:rsidP="00C33E2B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C33E2B">
        <w:rPr>
          <w:rFonts w:ascii="Times New Roman" w:eastAsia="Times New Roman" w:hAnsi="Times New Roman" w:cs="Times New Roman" w:hint="eastAsia"/>
          <w:sz w:val="20"/>
          <w:szCs w:val="20"/>
          <w:lang w:val="en-GB" w:eastAsia="zh-CN"/>
        </w:rPr>
        <w:t xml:space="preserve">while </w:t>
      </w:r>
      <w:r w:rsidRPr="00C33E2B">
        <w:rPr>
          <w:rFonts w:ascii="Times New Roman" w:eastAsia="Times New Roman" w:hAnsi="Times New Roman" w:cs="Times New Roman"/>
          <w:noProof/>
          <w:position w:val="-10"/>
          <w:sz w:val="20"/>
          <w:szCs w:val="20"/>
          <w:lang w:val="en-GB"/>
        </w:rPr>
        <w:drawing>
          <wp:inline distT="0" distB="0" distL="0" distR="0" wp14:anchorId="6CDD95E5" wp14:editId="0BCC66A2">
            <wp:extent cx="552450" cy="180975"/>
            <wp:effectExtent l="0" t="0" r="0" b="9525"/>
            <wp:docPr id="44" name="Picture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3E2B">
        <w:rPr>
          <w:rFonts w:ascii="Times New Roman" w:eastAsia="Times New Roman" w:hAnsi="Times New Roman" w:cs="Times New Roman" w:hint="eastAsia"/>
          <w:sz w:val="20"/>
          <w:szCs w:val="20"/>
          <w:lang w:val="en-GB" w:eastAsia="zh-CN"/>
        </w:rPr>
        <w:t xml:space="preserve"> </w:t>
      </w:r>
    </w:p>
    <w:p w14:paraId="12C71351" w14:textId="16C11B8F" w:rsidR="00C33E2B" w:rsidRPr="00C33E2B" w:rsidRDefault="00C33E2B" w:rsidP="00C33E2B">
      <w:pPr>
        <w:spacing w:after="180" w:line="240" w:lineRule="auto"/>
        <w:ind w:left="568" w:hanging="284"/>
        <w:rPr>
          <w:rFonts w:ascii="Times New Roman" w:eastAsia="Times New Roman" w:hAnsi="Times New Roman" w:cs="Times New Roman"/>
          <w:sz w:val="20"/>
          <w:szCs w:val="20"/>
          <w:lang w:val="x-none" w:eastAsia="zh-CN"/>
        </w:rPr>
      </w:pPr>
      <w:r w:rsidRPr="00C33E2B">
        <w:rPr>
          <w:rFonts w:ascii="Times New Roman" w:eastAsia="Times New Roman" w:hAnsi="Times New Roman" w:cs="Times New Roman"/>
          <w:sz w:val="20"/>
          <w:szCs w:val="20"/>
          <w:lang w:val="x-none"/>
        </w:rPr>
        <w:t xml:space="preserve">if </w:t>
      </w:r>
      <w:del w:id="102" w:author="Ericsson" w:date="2020-05-15T15:44:00Z">
        <w:r w:rsidRPr="00C33E2B" w:rsidDel="0032132B">
          <w:rPr>
            <w:rFonts w:ascii="Times New Roman" w:eastAsia="Times New Roman" w:hAnsi="Times New Roman" w:cs="Times New Roman"/>
            <w:noProof/>
            <w:position w:val="-12"/>
            <w:sz w:val="20"/>
            <w:szCs w:val="20"/>
            <w:lang w:val="x-none"/>
          </w:rPr>
          <w:drawing>
            <wp:inline distT="0" distB="0" distL="0" distR="0" wp14:anchorId="3B8A12D1" wp14:editId="3B00BE15">
              <wp:extent cx="2028190" cy="235585"/>
              <wp:effectExtent l="0" t="0" r="0" b="0"/>
              <wp:docPr id="43" name="Picture 4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0"/>
                      <pic:cNvPicPr>
                        <a:picLocks noChangeAspect="1" noChangeArrowheads="1"/>
                      </pic:cNvPicPr>
                    </pic:nvPicPr>
                    <pic:blipFill>
                      <a:blip r:embed="rId17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028190" cy="2355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C33E2B" w:rsidDel="0032132B">
          <w:rPr>
            <w:rFonts w:ascii="Times New Roman" w:eastAsia="Times New Roman" w:hAnsi="Times New Roman" w:cs="Times New Roman"/>
            <w:sz w:val="20"/>
            <w:szCs w:val="20"/>
            <w:lang w:val="x-none"/>
          </w:rPr>
          <w:delText xml:space="preserve"> </w:delText>
        </w:r>
      </w:del>
      <m:oMath>
        <m:r>
          <w:ins w:id="103" w:author="Ericsson" w:date="2020-05-15T15:44:00Z">
            <m:rPr>
              <m:sty m:val="p"/>
            </m:rPr>
            <w:rPr>
              <w:rFonts w:ascii="Cambria Math" w:eastAsia="DengXian" w:hAnsi="Cambria Math" w:cs="Times New Roman"/>
              <w:sz w:val="20"/>
              <w:szCs w:val="20"/>
              <w:lang w:val="x-none"/>
            </w:rPr>
            <m:t>mod</m:t>
          </w:ins>
        </m:r>
        <m:d>
          <m:dPr>
            <m:ctrlPr>
              <w:ins w:id="104" w:author="Ericsson" w:date="2020-05-15T15:44:00Z">
                <w:rPr>
                  <w:rFonts w:ascii="Cambria Math" w:eastAsia="DengXian" w:hAnsi="Cambria Math" w:cs="Times New Roman"/>
                  <w:sz w:val="20"/>
                  <w:szCs w:val="20"/>
                  <w:lang w:val="x-none"/>
                </w:rPr>
              </w:ins>
            </m:ctrlPr>
          </m:dPr>
          <m:e>
            <m:sSub>
              <m:sSubPr>
                <m:ctrlPr>
                  <w:ins w:id="105" w:author="Ericsson" w:date="2020-05-15T15:44:00Z">
                    <w:rPr>
                      <w:rFonts w:ascii="Cambria Math" w:eastAsia="DengXian" w:hAnsi="Cambria Math" w:cs="Times New Roman"/>
                      <w:sz w:val="20"/>
                      <w:szCs w:val="20"/>
                      <w:lang w:val="x-none"/>
                    </w:rPr>
                  </w:ins>
                </m:ctrlPr>
              </m:sSubPr>
              <m:e>
                <m:r>
                  <w:ins w:id="106" w:author="Ericsson" w:date="2020-05-15T15:44:00Z">
                    <w:rPr>
                      <w:rFonts w:ascii="Cambria Math" w:eastAsia="DengXian" w:hAnsi="Cambria Math" w:cs="Times New Roman"/>
                      <w:sz w:val="20"/>
                      <w:szCs w:val="20"/>
                      <w:lang w:val="x-none"/>
                    </w:rPr>
                    <m:t>n</m:t>
                  </w:ins>
                </m:r>
              </m:e>
              <m:sub>
                <m:r>
                  <w:ins w:id="107" w:author="Ericsson" w:date="2020-05-15T15:44:00Z">
                    <w:rPr>
                      <w:rFonts w:ascii="Cambria Math" w:eastAsia="DengXian" w:hAnsi="Cambria Math" w:cs="Times New Roman"/>
                      <w:sz w:val="20"/>
                      <w:szCs w:val="20"/>
                      <w:lang w:val="x-none"/>
                    </w:rPr>
                    <m:t>U</m:t>
                  </w:ins>
                </m:r>
              </m:sub>
            </m:sSub>
            <m:r>
              <w:ins w:id="108" w:author="Ericsson" w:date="2020-05-15T15:44:00Z">
                <m:rPr>
                  <m:sty m:val="p"/>
                </m:rPr>
                <w:rPr>
                  <w:rFonts w:ascii="Cambria Math" w:eastAsia="DengXian" w:hAnsi="Cambria Math" w:cs="Times New Roman"/>
                  <w:sz w:val="20"/>
                  <w:szCs w:val="20"/>
                  <w:lang w:val="x-none"/>
                </w:rPr>
                <m:t>-</m:t>
              </w:ins>
            </m:r>
            <m:sSub>
              <m:sSubPr>
                <m:ctrlPr>
                  <w:ins w:id="109" w:author="Ericsson" w:date="2020-05-15T15:44:00Z">
                    <w:rPr>
                      <w:rFonts w:ascii="Cambria Math" w:eastAsia="DengXian" w:hAnsi="Cambria Math" w:cs="Times New Roman"/>
                      <w:sz w:val="20"/>
                      <w:szCs w:val="20"/>
                      <w:lang w:val="x-none"/>
                    </w:rPr>
                  </w:ins>
                </m:ctrlPr>
              </m:sSubPr>
              <m:e>
                <m:r>
                  <w:ins w:id="110" w:author="Ericsson" w:date="2020-05-15T15:44:00Z">
                    <w:rPr>
                      <w:rFonts w:ascii="Cambria Math" w:eastAsia="DengXian" w:hAnsi="Cambria Math" w:cs="Times New Roman"/>
                      <w:sz w:val="20"/>
                      <w:szCs w:val="20"/>
                      <w:lang w:val="x-none"/>
                    </w:rPr>
                    <m:t>K</m:t>
                  </w:ins>
                </m:r>
              </m:e>
              <m:sub>
                <m:r>
                  <w:ins w:id="111" w:author="Ericsson" w:date="2020-05-15T15:44:00Z">
                    <m:rPr>
                      <m:sty m:val="p"/>
                    </m:rPr>
                    <w:rPr>
                      <w:rFonts w:ascii="Cambria Math" w:eastAsia="DengXian" w:hAnsi="Cambria Math" w:cs="Times New Roman"/>
                      <w:sz w:val="20"/>
                      <w:szCs w:val="20"/>
                      <w:lang w:val="x-none"/>
                    </w:rPr>
                    <m:t>1,</m:t>
                  </w:ins>
                </m:r>
                <m:r>
                  <w:ins w:id="112" w:author="Ericsson" w:date="2020-05-15T15:44:00Z">
                    <w:rPr>
                      <w:rFonts w:ascii="Cambria Math" w:eastAsia="DengXian" w:hAnsi="Cambria Math" w:cs="Times New Roman"/>
                      <w:sz w:val="20"/>
                      <w:szCs w:val="20"/>
                      <w:lang w:val="x-none"/>
                    </w:rPr>
                    <m:t>k</m:t>
                  </w:ins>
                </m:r>
              </m:sub>
            </m:sSub>
            <m:r>
              <w:ins w:id="113" w:author="Ericsson" w:date="2020-05-15T15:44:00Z">
                <m:rPr>
                  <m:sty m:val="p"/>
                </m:rPr>
                <w:rPr>
                  <w:rFonts w:ascii="Cambria Math" w:eastAsia="DengXian" w:hAnsi="Cambria Math" w:cs="Times New Roman"/>
                  <w:sz w:val="20"/>
                  <w:szCs w:val="20"/>
                  <w:lang w:val="x-none"/>
                </w:rPr>
                <m:t>+1+</m:t>
              </w:ins>
            </m:r>
            <m:sSub>
              <m:sSubPr>
                <m:ctrlPr>
                  <w:ins w:id="114" w:author="Ericsson" w:date="2020-05-15T16:22:00Z">
                    <w:rPr>
                      <w:rFonts w:ascii="Cambria Math" w:eastAsia="DengXian" w:hAnsi="Cambria Math" w:cs="Times New Roman"/>
                      <w:sz w:val="20"/>
                      <w:szCs w:val="20"/>
                      <w:lang w:val="en-GB"/>
                    </w:rPr>
                  </w:ins>
                </m:ctrlPr>
              </m:sSubPr>
              <m:e>
                <m:r>
                  <w:ins w:id="115" w:author="Ericsson" w:date="2020-05-15T16:22:00Z">
                    <w:rPr>
                      <w:rFonts w:ascii="Cambria Math" w:eastAsia="DengXian" w:hAnsi="Cambria Math" w:cs="Times New Roman"/>
                      <w:sz w:val="20"/>
                      <w:szCs w:val="20"/>
                      <w:lang w:val="en-GB"/>
                    </w:rPr>
                    <m:t>D</m:t>
                  </w:ins>
                </m:r>
              </m:e>
              <m:sub>
                <m:r>
                  <w:ins w:id="116" w:author="Ericsson" w:date="2020-05-15T16:22:00Z">
                    <w:rPr>
                      <w:rFonts w:ascii="Cambria Math" w:eastAsia="DengXian" w:hAnsi="Cambria Math" w:cs="Times New Roman"/>
                      <w:sz w:val="20"/>
                      <w:szCs w:val="20"/>
                      <w:lang w:val="en-GB"/>
                    </w:rPr>
                    <m:t>2</m:t>
                  </w:ins>
                </m:r>
              </m:sub>
            </m:sSub>
            <m:r>
              <w:ins w:id="117" w:author="Ericsson" w:date="2020-05-15T15:44:00Z">
                <m:rPr>
                  <m:sty m:val="p"/>
                </m:rPr>
                <w:rPr>
                  <w:rFonts w:ascii="Cambria Math" w:eastAsia="DengXian" w:hAnsi="Cambria Math" w:cs="Times New Roman"/>
                  <w:sz w:val="20"/>
                  <w:szCs w:val="20"/>
                  <w:lang w:val="x-none"/>
                </w:rPr>
                <m:t>,max⁡(</m:t>
              </w:ins>
            </m:r>
            <m:sSup>
              <m:sSupPr>
                <m:ctrlPr>
                  <w:ins w:id="118" w:author="Ericsson" w:date="2020-05-15T15:44:00Z">
                    <w:rPr>
                      <w:rFonts w:ascii="Cambria Math" w:eastAsia="DengXian" w:hAnsi="Cambria Math" w:cs="Times New Roman"/>
                      <w:sz w:val="20"/>
                      <w:szCs w:val="20"/>
                      <w:lang w:val="x-none"/>
                    </w:rPr>
                  </w:ins>
                </m:ctrlPr>
              </m:sSupPr>
              <m:e>
                <m:r>
                  <w:ins w:id="119" w:author="Ericsson" w:date="2020-05-15T15:44:00Z">
                    <m:rPr>
                      <m:sty m:val="p"/>
                    </m:rPr>
                    <w:rPr>
                      <w:rFonts w:ascii="Cambria Math" w:eastAsia="DengXian" w:hAnsi="Cambria Math" w:cs="Times New Roman"/>
                      <w:sz w:val="20"/>
                      <w:szCs w:val="20"/>
                      <w:lang w:val="x-none"/>
                    </w:rPr>
                    <m:t>2</m:t>
                  </w:ins>
                </m:r>
              </m:e>
              <m:sup>
                <m:sSub>
                  <m:sSubPr>
                    <m:ctrlPr>
                      <w:ins w:id="120" w:author="Ericsson" w:date="2020-05-15T15:44:00Z">
                        <w:rPr>
                          <w:rFonts w:ascii="Cambria Math" w:eastAsia="DengXian" w:hAnsi="Cambria Math" w:cs="Times New Roman"/>
                          <w:sz w:val="20"/>
                          <w:szCs w:val="20"/>
                          <w:lang w:val="x-none"/>
                        </w:rPr>
                      </w:ins>
                    </m:ctrlPr>
                  </m:sSubPr>
                  <m:e>
                    <m:r>
                      <w:ins w:id="121" w:author="Ericsson" w:date="2020-05-15T15:44:00Z">
                        <w:rPr>
                          <w:rFonts w:ascii="Cambria Math" w:eastAsia="DengXian" w:hAnsi="Cambria Math" w:cs="Times New Roman"/>
                          <w:sz w:val="20"/>
                          <w:szCs w:val="20"/>
                          <w:lang w:val="x-none"/>
                        </w:rPr>
                        <m:t>μ</m:t>
                      </w:ins>
                    </m:r>
                  </m:e>
                  <m:sub>
                    <m:r>
                      <w:ins w:id="122" w:author="Ericsson" w:date="2020-05-15T15:44:00Z">
                        <w:rPr>
                          <w:rFonts w:ascii="Cambria Math" w:eastAsia="DengXian" w:hAnsi="Cambria Math" w:cs="Times New Roman"/>
                          <w:sz w:val="20"/>
                          <w:szCs w:val="20"/>
                          <w:lang w:val="x-none"/>
                        </w:rPr>
                        <m:t>UL</m:t>
                      </w:ins>
                    </m:r>
                  </m:sub>
                </m:sSub>
                <m:r>
                  <w:ins w:id="123" w:author="Ericsson" w:date="2020-05-15T15:44:00Z">
                    <m:rPr>
                      <m:sty m:val="p"/>
                    </m:rPr>
                    <w:rPr>
                      <w:rFonts w:ascii="Cambria Math" w:eastAsia="DengXian" w:hAnsi="Cambria Math" w:cs="Times New Roman"/>
                      <w:sz w:val="20"/>
                      <w:szCs w:val="20"/>
                      <w:lang w:val="x-none"/>
                    </w:rPr>
                    <m:t>-</m:t>
                  </w:ins>
                </m:r>
                <m:sSub>
                  <m:sSubPr>
                    <m:ctrlPr>
                      <w:ins w:id="124" w:author="Ericsson" w:date="2020-05-15T15:44:00Z">
                        <w:rPr>
                          <w:rFonts w:ascii="Cambria Math" w:eastAsia="DengXian" w:hAnsi="Cambria Math" w:cs="Times New Roman"/>
                          <w:sz w:val="20"/>
                          <w:szCs w:val="20"/>
                          <w:lang w:val="x-none"/>
                        </w:rPr>
                      </w:ins>
                    </m:ctrlPr>
                  </m:sSubPr>
                  <m:e>
                    <m:r>
                      <w:ins w:id="125" w:author="Ericsson" w:date="2020-05-15T15:44:00Z">
                        <w:rPr>
                          <w:rFonts w:ascii="Cambria Math" w:eastAsia="DengXian" w:hAnsi="Cambria Math" w:cs="Times New Roman"/>
                          <w:sz w:val="20"/>
                          <w:szCs w:val="20"/>
                          <w:lang w:val="x-none"/>
                        </w:rPr>
                        <m:t>μ</m:t>
                      </w:ins>
                    </m:r>
                  </m:e>
                  <m:sub>
                    <m:r>
                      <w:ins w:id="126" w:author="Ericsson" w:date="2020-05-15T15:44:00Z">
                        <w:rPr>
                          <w:rFonts w:ascii="Cambria Math" w:eastAsia="DengXian" w:hAnsi="Cambria Math" w:cs="Times New Roman"/>
                          <w:sz w:val="20"/>
                          <w:szCs w:val="20"/>
                          <w:lang w:val="x-none"/>
                        </w:rPr>
                        <m:t>DL</m:t>
                      </w:ins>
                    </m:r>
                  </m:sub>
                </m:sSub>
              </m:sup>
            </m:sSup>
            <m:r>
              <w:ins w:id="127" w:author="Ericsson" w:date="2020-05-15T15:44:00Z">
                <m:rPr>
                  <m:sty m:val="p"/>
                </m:rPr>
                <w:rPr>
                  <w:rFonts w:ascii="Cambria Math" w:eastAsia="DengXian" w:hAnsi="Cambria Math" w:cs="Times New Roman"/>
                  <w:sz w:val="20"/>
                  <w:szCs w:val="20"/>
                  <w:lang w:val="x-none"/>
                </w:rPr>
                <m:t>,1)</m:t>
              </w:ins>
            </m:r>
          </m:e>
        </m:d>
        <m:r>
          <w:ins w:id="128" w:author="Ericsson" w:date="2020-05-15T15:44:00Z">
            <m:rPr>
              <m:sty m:val="p"/>
            </m:rPr>
            <w:rPr>
              <w:rFonts w:ascii="Cambria Math" w:eastAsia="DengXian" w:hAnsi="Cambria Math" w:cs="Times New Roman"/>
              <w:sz w:val="20"/>
              <w:szCs w:val="20"/>
              <w:lang w:val="x-none"/>
            </w:rPr>
            <m:t>=0</m:t>
          </w:ins>
        </m:r>
      </m:oMath>
    </w:p>
    <w:p w14:paraId="7A3CBAE7" w14:textId="77777777" w:rsidR="00C33E2B" w:rsidRPr="00C33E2B" w:rsidRDefault="00C33E2B" w:rsidP="00C33E2B">
      <w:pPr>
        <w:spacing w:after="180" w:line="240" w:lineRule="auto"/>
        <w:ind w:left="851" w:hanging="284"/>
        <w:rPr>
          <w:rFonts w:ascii="Times New Roman" w:eastAsia="Times New Roman" w:hAnsi="Times New Roman" w:cs="Times New Roman"/>
          <w:sz w:val="20"/>
          <w:szCs w:val="20"/>
          <w:lang w:val="x-none" w:eastAsia="zh-CN"/>
        </w:rPr>
      </w:pPr>
      <w:r w:rsidRPr="00C33E2B">
        <w:rPr>
          <w:rFonts w:ascii="Times New Roman" w:eastAsia="Times New Roman" w:hAnsi="Times New Roman" w:cs="Times New Roman" w:hint="eastAsia"/>
          <w:sz w:val="20"/>
          <w:szCs w:val="20"/>
          <w:lang w:val="x-none" w:eastAsia="zh-CN"/>
        </w:rPr>
        <w:t xml:space="preserve">Set </w:t>
      </w:r>
      <w:r w:rsidRPr="00C33E2B">
        <w:rPr>
          <w:rFonts w:ascii="Times New Roman" w:eastAsia="Times New Roman" w:hAnsi="Times New Roman" w:cs="Times New Roman"/>
          <w:noProof/>
          <w:position w:val="-10"/>
          <w:sz w:val="20"/>
          <w:szCs w:val="20"/>
          <w:lang w:val="x-none"/>
        </w:rPr>
        <w:drawing>
          <wp:inline distT="0" distB="0" distL="0" distR="0" wp14:anchorId="26890386" wp14:editId="7158E1A0">
            <wp:extent cx="361950" cy="180975"/>
            <wp:effectExtent l="0" t="0" r="0" b="9525"/>
            <wp:docPr id="42" name="Pictur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3E2B">
        <w:rPr>
          <w:rFonts w:ascii="Times New Roman" w:eastAsia="Times New Roman" w:hAnsi="Times New Roman" w:cs="Times New Roman"/>
          <w:sz w:val="20"/>
          <w:szCs w:val="20"/>
          <w:lang w:val="x-none"/>
        </w:rPr>
        <w:t xml:space="preserve"> </w:t>
      </w:r>
      <w:r w:rsidRPr="00C33E2B">
        <w:rPr>
          <w:rFonts w:ascii="Times New Roman" w:eastAsia="Times New Roman" w:hAnsi="Times New Roman" w:cs="Times New Roman"/>
          <w:sz w:val="20"/>
          <w:szCs w:val="20"/>
          <w:lang w:val="x-none" w:eastAsia="zh-CN"/>
        </w:rPr>
        <w:t>–</w:t>
      </w:r>
      <w:r w:rsidRPr="00C33E2B">
        <w:rPr>
          <w:rFonts w:ascii="Times New Roman" w:eastAsia="Times New Roman" w:hAnsi="Times New Roman" w:cs="Times New Roman" w:hint="eastAsia"/>
          <w:sz w:val="20"/>
          <w:szCs w:val="20"/>
          <w:lang w:val="x-none" w:eastAsia="zh-CN"/>
        </w:rPr>
        <w:t xml:space="preserve"> index of </w:t>
      </w:r>
      <w:r w:rsidRPr="00C33E2B">
        <w:rPr>
          <w:rFonts w:ascii="Times New Roman" w:eastAsia="Times New Roman" w:hAnsi="Times New Roman" w:cs="Times New Roman"/>
          <w:sz w:val="20"/>
          <w:szCs w:val="20"/>
          <w:lang w:val="x-none" w:eastAsia="zh-CN"/>
        </w:rPr>
        <w:t xml:space="preserve">a DL </w:t>
      </w:r>
      <w:r w:rsidRPr="00C33E2B">
        <w:rPr>
          <w:rFonts w:ascii="Times New Roman" w:eastAsia="Times New Roman" w:hAnsi="Times New Roman" w:cs="Times New Roman" w:hint="eastAsia"/>
          <w:sz w:val="20"/>
          <w:szCs w:val="20"/>
          <w:lang w:val="x-none" w:eastAsia="zh-CN"/>
        </w:rPr>
        <w:t xml:space="preserve">slot </w:t>
      </w:r>
      <w:r w:rsidRPr="00C33E2B">
        <w:rPr>
          <w:rFonts w:ascii="Times New Roman" w:eastAsia="Times New Roman" w:hAnsi="Times New Roman" w:cs="Times New Roman"/>
          <w:sz w:val="20"/>
          <w:szCs w:val="20"/>
          <w:lang w:val="x-none" w:eastAsia="zh-CN"/>
        </w:rPr>
        <w:t>within an UL slot</w:t>
      </w:r>
    </w:p>
    <w:p w14:paraId="06DB1DC4" w14:textId="77777777" w:rsidR="00C33E2B" w:rsidRPr="00C33E2B" w:rsidRDefault="00C33E2B" w:rsidP="00C33E2B">
      <w:pPr>
        <w:spacing w:after="180" w:line="240" w:lineRule="auto"/>
        <w:ind w:left="851" w:hanging="284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C33E2B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while </w:t>
      </w:r>
      <w:r w:rsidRPr="00C33E2B">
        <w:rPr>
          <w:rFonts w:ascii="Times New Roman" w:eastAsia="Times New Roman" w:hAnsi="Times New Roman" w:cs="Times New Roman"/>
          <w:noProof/>
          <w:position w:val="-10"/>
          <w:sz w:val="20"/>
          <w:szCs w:val="20"/>
          <w:lang w:val="x-none"/>
        </w:rPr>
        <w:drawing>
          <wp:inline distT="0" distB="0" distL="0" distR="0" wp14:anchorId="79D4AEEF" wp14:editId="6F47F1BF">
            <wp:extent cx="1022985" cy="208280"/>
            <wp:effectExtent l="0" t="0" r="5715" b="1270"/>
            <wp:docPr id="41" name="Picture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2985" cy="208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3E2B">
        <w:rPr>
          <w:rFonts w:ascii="Times New Roman" w:eastAsia="Times New Roman" w:hAnsi="Times New Roman" w:cs="Times New Roman" w:hint="eastAsia"/>
          <w:sz w:val="20"/>
          <w:szCs w:val="20"/>
          <w:lang w:val="x-none" w:eastAsia="zh-CN"/>
        </w:rPr>
        <w:t xml:space="preserve"> </w:t>
      </w:r>
    </w:p>
    <w:p w14:paraId="1F11A6C5" w14:textId="77777777" w:rsidR="00C33E2B" w:rsidRPr="00C33E2B" w:rsidRDefault="00C33E2B" w:rsidP="00C33E2B">
      <w:pPr>
        <w:spacing w:after="180" w:line="240" w:lineRule="auto"/>
        <w:ind w:left="1135" w:hanging="284"/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</w:pPr>
      <w:r w:rsidRPr="00C33E2B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Set </w:t>
      </w:r>
      <w:r w:rsidRPr="00C33E2B">
        <w:rPr>
          <w:rFonts w:ascii="Times New Roman" w:eastAsia="Times New Roman" w:hAnsi="Times New Roman" w:cs="Times New Roman"/>
          <w:noProof/>
          <w:position w:val="-4"/>
          <w:sz w:val="20"/>
          <w:szCs w:val="20"/>
          <w:lang w:val="en-GB" w:eastAsia="zh-CN"/>
        </w:rPr>
        <w:drawing>
          <wp:inline distT="0" distB="0" distL="0" distR="0" wp14:anchorId="36120E05" wp14:editId="6DB0A35D">
            <wp:extent cx="180975" cy="163195"/>
            <wp:effectExtent l="0" t="0" r="0" b="8255"/>
            <wp:docPr id="40" name="Pictur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63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3E2B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 to the set of </w:t>
      </w:r>
      <w:r w:rsidRPr="00C33E2B">
        <w:rPr>
          <w:rFonts w:ascii="Times New Roman" w:eastAsia="Times New Roman" w:hAnsi="Times New Roman" w:cs="Times New Roman" w:hint="eastAsia"/>
          <w:sz w:val="20"/>
          <w:szCs w:val="20"/>
          <w:lang w:val="en-GB" w:eastAsia="zh-CN"/>
        </w:rPr>
        <w:t>rows</w:t>
      </w:r>
    </w:p>
    <w:p w14:paraId="0337A0BF" w14:textId="77777777" w:rsidR="00C33E2B" w:rsidRPr="00C33E2B" w:rsidRDefault="00C33E2B" w:rsidP="00C33E2B">
      <w:pPr>
        <w:spacing w:after="180" w:line="240" w:lineRule="auto"/>
        <w:ind w:left="1135" w:hanging="284"/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</w:pPr>
      <w:r w:rsidRPr="00C33E2B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Set </w:t>
      </w:r>
      <w:r w:rsidRPr="00C33E2B">
        <w:rPr>
          <w:rFonts w:ascii="Times New Roman" w:eastAsia="Times New Roman" w:hAnsi="Times New Roman" w:cs="Times New Roman"/>
          <w:noProof/>
          <w:position w:val="-10"/>
          <w:sz w:val="20"/>
          <w:szCs w:val="20"/>
          <w:lang w:val="en-GB"/>
        </w:rPr>
        <w:drawing>
          <wp:inline distT="0" distB="0" distL="0" distR="0" wp14:anchorId="2C7826EA" wp14:editId="1879A9DD">
            <wp:extent cx="280670" cy="180975"/>
            <wp:effectExtent l="0" t="0" r="5080" b="9525"/>
            <wp:docPr id="39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67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3E2B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to the cardinality of </w:t>
      </w:r>
      <w:r w:rsidRPr="00C33E2B">
        <w:rPr>
          <w:rFonts w:ascii="Times New Roman" w:eastAsia="Times New Roman" w:hAnsi="Times New Roman" w:cs="Times New Roman"/>
          <w:noProof/>
          <w:position w:val="-4"/>
          <w:sz w:val="20"/>
          <w:szCs w:val="20"/>
          <w:lang w:val="en-GB" w:eastAsia="zh-CN"/>
        </w:rPr>
        <w:drawing>
          <wp:inline distT="0" distB="0" distL="0" distR="0" wp14:anchorId="0E76485F" wp14:editId="6AC32A1E">
            <wp:extent cx="180975" cy="163195"/>
            <wp:effectExtent l="0" t="0" r="0" b="8255"/>
            <wp:docPr id="38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63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1E7650" w14:textId="77777777" w:rsidR="00C33E2B" w:rsidRPr="00C33E2B" w:rsidRDefault="00C33E2B" w:rsidP="00C33E2B">
      <w:pPr>
        <w:spacing w:after="180" w:line="240" w:lineRule="auto"/>
        <w:ind w:left="1135" w:hanging="284"/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</w:pPr>
      <w:r w:rsidRPr="00C33E2B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S</w:t>
      </w:r>
      <w:r w:rsidRPr="00C33E2B">
        <w:rPr>
          <w:rFonts w:ascii="Times New Roman" w:eastAsia="Times New Roman" w:hAnsi="Times New Roman" w:cs="Times New Roman" w:hint="eastAsia"/>
          <w:sz w:val="20"/>
          <w:szCs w:val="20"/>
          <w:lang w:val="en-GB" w:eastAsia="zh-CN"/>
        </w:rPr>
        <w:t xml:space="preserve">et </w:t>
      </w:r>
      <w:r w:rsidRPr="00C33E2B">
        <w:rPr>
          <w:rFonts w:ascii="Times New Roman" w:eastAsia="Times New Roman" w:hAnsi="Times New Roman" w:cs="Times New Roman"/>
          <w:noProof/>
          <w:position w:val="-6"/>
          <w:sz w:val="20"/>
          <w:szCs w:val="20"/>
          <w:lang w:val="en-GB"/>
        </w:rPr>
        <w:drawing>
          <wp:inline distT="0" distB="0" distL="0" distR="0" wp14:anchorId="5C33B749" wp14:editId="470B450F">
            <wp:extent cx="280670" cy="180975"/>
            <wp:effectExtent l="0" t="0" r="5080" b="9525"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67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3E2B">
        <w:rPr>
          <w:rFonts w:ascii="Times New Roman" w:eastAsia="Times New Roman" w:hAnsi="Times New Roman" w:cs="Times New Roman" w:hint="eastAsia"/>
          <w:sz w:val="20"/>
          <w:szCs w:val="20"/>
          <w:lang w:val="en-GB" w:eastAsia="zh-CN"/>
        </w:rPr>
        <w:t xml:space="preserve"> </w:t>
      </w:r>
      <w:r w:rsidRPr="00C33E2B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–</w:t>
      </w:r>
      <w:r w:rsidRPr="00C33E2B">
        <w:rPr>
          <w:rFonts w:ascii="Times New Roman" w:eastAsia="Times New Roman" w:hAnsi="Times New Roman" w:cs="Times New Roman" w:hint="eastAsia"/>
          <w:sz w:val="20"/>
          <w:szCs w:val="20"/>
          <w:lang w:val="en-GB" w:eastAsia="zh-CN"/>
        </w:rPr>
        <w:t xml:space="preserve"> index of row </w:t>
      </w:r>
      <w:r w:rsidRPr="00C33E2B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in set </w:t>
      </w:r>
      <w:r w:rsidRPr="00C33E2B">
        <w:rPr>
          <w:rFonts w:ascii="Times New Roman" w:eastAsia="Times New Roman" w:hAnsi="Times New Roman" w:cs="Times New Roman"/>
          <w:noProof/>
          <w:position w:val="-4"/>
          <w:sz w:val="20"/>
          <w:szCs w:val="20"/>
          <w:lang w:val="en-GB" w:eastAsia="zh-CN"/>
        </w:rPr>
        <w:drawing>
          <wp:inline distT="0" distB="0" distL="0" distR="0" wp14:anchorId="16652C9D" wp14:editId="426D468C">
            <wp:extent cx="180975" cy="163195"/>
            <wp:effectExtent l="0" t="0" r="0" b="8255"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63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AD9403" w14:textId="65160751" w:rsidR="00C33E2B" w:rsidRPr="00C33E2B" w:rsidRDefault="00C33E2B" w:rsidP="00C33E2B">
      <w:pPr>
        <w:spacing w:after="180" w:line="240" w:lineRule="auto"/>
        <w:ind w:left="851"/>
        <w:rPr>
          <w:rFonts w:ascii="Times New Roman" w:eastAsia="Times New Roman" w:hAnsi="Times New Roman" w:cs="Times New Roman"/>
          <w:sz w:val="20"/>
          <w:szCs w:val="20"/>
        </w:rPr>
      </w:pPr>
      <w:r w:rsidRPr="00C33E2B">
        <w:rPr>
          <w:rFonts w:ascii="Times New Roman" w:eastAsia="Times New Roman" w:hAnsi="Times New Roman" w:cs="Times New Roman"/>
          <w:sz w:val="20"/>
          <w:szCs w:val="20"/>
        </w:rPr>
        <w:t xml:space="preserve">if slot </w:t>
      </w:r>
      <w:r w:rsidRPr="00C33E2B">
        <w:rPr>
          <w:rFonts w:ascii="Times New Roman" w:eastAsia="Times New Roman" w:hAnsi="Times New Roman" w:cs="Times New Roman"/>
          <w:noProof/>
          <w:position w:val="-10"/>
          <w:sz w:val="20"/>
          <w:szCs w:val="20"/>
          <w:lang w:val="en-GB"/>
        </w:rPr>
        <w:drawing>
          <wp:inline distT="0" distB="0" distL="0" distR="0" wp14:anchorId="75383595" wp14:editId="086C9556">
            <wp:extent cx="180975" cy="189865"/>
            <wp:effectExtent l="0" t="0" r="9525" b="635"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89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3E2B">
        <w:rPr>
          <w:rFonts w:ascii="Times New Roman" w:eastAsia="Times New Roman" w:hAnsi="Times New Roman" w:cs="Times New Roman"/>
          <w:sz w:val="20"/>
          <w:szCs w:val="20"/>
        </w:rPr>
        <w:t xml:space="preserve"> starts at a same time as or after a slot for an active DL BWP change on serving cell </w:t>
      </w:r>
      <w:r w:rsidRPr="00C33E2B">
        <w:rPr>
          <w:rFonts w:ascii="Times New Roman" w:eastAsia="Times New Roman" w:hAnsi="Times New Roman" w:cs="Arial"/>
          <w:noProof/>
          <w:position w:val="-6"/>
          <w:sz w:val="20"/>
          <w:szCs w:val="20"/>
          <w:lang w:val="en-GB" w:eastAsia="zh-CN"/>
        </w:rPr>
        <w:drawing>
          <wp:inline distT="0" distB="0" distL="0" distR="0" wp14:anchorId="48A9AFA0" wp14:editId="30C36D7C">
            <wp:extent cx="117475" cy="144780"/>
            <wp:effectExtent l="0" t="0" r="0" b="7620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475" cy="144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3E2B">
        <w:rPr>
          <w:rFonts w:ascii="Times New Roman" w:eastAsia="Times New Roman" w:hAnsi="Times New Roman" w:cs="Arial"/>
          <w:sz w:val="20"/>
          <w:szCs w:val="20"/>
          <w:lang w:eastAsia="zh-CN"/>
        </w:rPr>
        <w:t xml:space="preserve"> </w:t>
      </w:r>
      <w:r w:rsidRPr="00C33E2B">
        <w:rPr>
          <w:rFonts w:ascii="Times New Roman" w:eastAsia="Times New Roman" w:hAnsi="Times New Roman" w:cs="Times New Roman"/>
          <w:sz w:val="20"/>
          <w:szCs w:val="20"/>
        </w:rPr>
        <w:t xml:space="preserve">or an active UL BWP change on the PCell and slot </w:t>
      </w:r>
      <w:del w:id="129" w:author="Ericsson" w:date="2020-05-15T15:45:00Z">
        <w:r w:rsidRPr="00C33E2B" w:rsidDel="0032132B">
          <w:rPr>
            <w:rFonts w:ascii="Times New Roman" w:eastAsia="Times New Roman" w:hAnsi="Times New Roman" w:cs="Times New Roman"/>
            <w:noProof/>
            <w:position w:val="-12"/>
            <w:sz w:val="20"/>
            <w:szCs w:val="20"/>
            <w:lang w:val="en-GB"/>
          </w:rPr>
          <w:drawing>
            <wp:inline distT="0" distB="0" distL="0" distR="0" wp14:anchorId="544BF826" wp14:editId="017BBC4D">
              <wp:extent cx="1376045" cy="235585"/>
              <wp:effectExtent l="0" t="0" r="0" b="0"/>
              <wp:docPr id="33" name="Picture 3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0"/>
                      <pic:cNvPicPr>
                        <a:picLocks noChangeAspect="1" noChangeArrowheads="1"/>
                      </pic:cNvPicPr>
                    </pic:nvPicPr>
                    <pic:blipFill>
                      <a:blip r:embed="rId24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376045" cy="2355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  <w:r w:rsidRPr="00C33E2B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m:oMath>
        <m:d>
          <m:dPr>
            <m:begChr m:val="⌊"/>
            <m:endChr m:val="⌋"/>
            <m:ctrlPr>
              <w:ins w:id="130" w:author="Ericsson" w:date="2020-05-15T15:45:00Z">
                <w:rPr>
                  <w:rFonts w:ascii="Cambria Math" w:eastAsia="DengXian" w:hAnsi="Cambria Math" w:cs="Times New Roman"/>
                  <w:sz w:val="20"/>
                  <w:szCs w:val="20"/>
                  <w:lang w:val="en-GB"/>
                </w:rPr>
              </w:ins>
            </m:ctrlPr>
          </m:dPr>
          <m:e>
            <m:d>
              <m:dPr>
                <m:ctrlPr>
                  <w:ins w:id="131" w:author="Ericsson" w:date="2020-05-15T15:45:00Z">
                    <w:rPr>
                      <w:rFonts w:ascii="Cambria Math" w:eastAsia="DengXian" w:hAnsi="Cambria Math" w:cs="Times New Roman"/>
                      <w:i/>
                      <w:sz w:val="20"/>
                      <w:szCs w:val="20"/>
                      <w:lang w:val="en-GB"/>
                    </w:rPr>
                  </w:ins>
                </m:ctrlPr>
              </m:dPr>
              <m:e>
                <m:sSub>
                  <m:sSubPr>
                    <m:ctrlPr>
                      <w:ins w:id="132" w:author="Ericsson" w:date="2020-05-15T15:45:00Z">
                        <w:rPr>
                          <w:rFonts w:ascii="Cambria Math" w:eastAsia="DengXian" w:hAnsi="Cambria Math" w:cs="Times New Roman"/>
                          <w:i/>
                          <w:sz w:val="20"/>
                          <w:szCs w:val="20"/>
                          <w:lang w:val="en-GB"/>
                        </w:rPr>
                      </w:ins>
                    </m:ctrlPr>
                  </m:sSubPr>
                  <m:e>
                    <m:r>
                      <w:ins w:id="133" w:author="Ericsson" w:date="2020-05-15T15:45:00Z">
                        <w:rPr>
                          <w:rFonts w:ascii="Cambria Math" w:eastAsia="DengXian" w:hAnsi="Cambria Math" w:cs="Times New Roman"/>
                          <w:sz w:val="20"/>
                          <w:szCs w:val="20"/>
                          <w:lang w:val="en-GB"/>
                        </w:rPr>
                        <m:t>n</m:t>
                      </w:ins>
                    </m:r>
                  </m:e>
                  <m:sub>
                    <m:r>
                      <w:ins w:id="134" w:author="Ericsson" w:date="2020-05-15T15:45:00Z">
                        <m:rPr>
                          <m:sty m:val="p"/>
                        </m:rPr>
                        <w:rPr>
                          <w:rFonts w:ascii="Cambria Math" w:eastAsia="DengXian" w:hAnsi="Cambria Math" w:cs="Times New Roman"/>
                          <w:sz w:val="20"/>
                          <w:szCs w:val="20"/>
                          <w:lang w:val="en-GB"/>
                        </w:rPr>
                        <m:t>U</m:t>
                      </w:ins>
                    </m:r>
                  </m:sub>
                </m:sSub>
                <m:r>
                  <w:ins w:id="135" w:author="Ericsson" w:date="2020-05-15T15:45:00Z">
                    <w:rPr>
                      <w:rFonts w:ascii="Cambria Math" w:eastAsia="DengXian" w:hAnsi="Cambria Math" w:cs="Times New Roman"/>
                      <w:sz w:val="20"/>
                      <w:szCs w:val="20"/>
                      <w:lang w:val="en-GB"/>
                    </w:rPr>
                    <m:t>-</m:t>
                  </w:ins>
                </m:r>
                <m:sSub>
                  <m:sSubPr>
                    <m:ctrlPr>
                      <w:ins w:id="136" w:author="Ericsson" w:date="2020-05-15T15:45:00Z">
                        <w:rPr>
                          <w:rFonts w:ascii="Cambria Math" w:eastAsia="DengXian" w:hAnsi="Cambria Math" w:cs="Times New Roman"/>
                          <w:i/>
                          <w:sz w:val="20"/>
                          <w:szCs w:val="20"/>
                          <w:lang w:val="en-GB"/>
                        </w:rPr>
                      </w:ins>
                    </m:ctrlPr>
                  </m:sSubPr>
                  <m:e>
                    <m:r>
                      <w:ins w:id="137" w:author="Ericsson" w:date="2020-05-15T15:45:00Z">
                        <w:rPr>
                          <w:rFonts w:ascii="Cambria Math" w:eastAsia="DengXian" w:hAnsi="Cambria Math" w:cs="Times New Roman"/>
                          <w:sz w:val="20"/>
                          <w:szCs w:val="20"/>
                          <w:lang w:val="en-GB"/>
                        </w:rPr>
                        <m:t>K</m:t>
                      </w:ins>
                    </m:r>
                  </m:e>
                  <m:sub>
                    <m:r>
                      <w:ins w:id="138" w:author="Ericsson" w:date="2020-05-15T15:45:00Z">
                        <w:rPr>
                          <w:rFonts w:ascii="Cambria Math" w:eastAsia="DengXian" w:hAnsi="Cambria Math" w:cs="Times New Roman"/>
                          <w:sz w:val="20"/>
                          <w:szCs w:val="20"/>
                          <w:lang w:val="en-GB"/>
                        </w:rPr>
                        <m:t>1,k</m:t>
                      </w:ins>
                    </m:r>
                  </m:sub>
                </m:sSub>
              </m:e>
            </m:d>
            <m:r>
              <w:ins w:id="139" w:author="Ericsson" w:date="2020-05-15T15:45:00Z">
                <w:rPr>
                  <w:rFonts w:ascii="Cambria Math" w:eastAsia="DengXian" w:hAnsi="Cambria Math" w:cs="Times New Roman"/>
                  <w:sz w:val="20"/>
                  <w:szCs w:val="20"/>
                  <w:lang w:val="en-GB"/>
                </w:rPr>
                <m:t>∙</m:t>
              </w:ins>
            </m:r>
            <m:sSup>
              <m:sSupPr>
                <m:ctrlPr>
                  <w:ins w:id="140" w:author="Ericsson" w:date="2020-05-15T15:45:00Z">
                    <w:rPr>
                      <w:rFonts w:ascii="Cambria Math" w:eastAsia="DengXian" w:hAnsi="Cambria Math" w:cs="Times New Roman"/>
                      <w:i/>
                      <w:sz w:val="20"/>
                      <w:szCs w:val="20"/>
                      <w:lang w:val="en-GB"/>
                    </w:rPr>
                  </w:ins>
                </m:ctrlPr>
              </m:sSupPr>
              <m:e>
                <m:r>
                  <w:ins w:id="141" w:author="Ericsson" w:date="2020-05-15T15:45:00Z">
                    <w:rPr>
                      <w:rFonts w:ascii="Cambria Math" w:eastAsia="DengXian" w:hAnsi="Cambria Math" w:cs="Times New Roman"/>
                      <w:sz w:val="20"/>
                      <w:szCs w:val="20"/>
                      <w:lang w:val="en-GB"/>
                    </w:rPr>
                    <m:t>2</m:t>
                  </w:ins>
                </m:r>
              </m:e>
              <m:sup>
                <m:sSub>
                  <m:sSubPr>
                    <m:ctrlPr>
                      <w:ins w:id="142" w:author="Ericsson" w:date="2020-05-15T15:45:00Z">
                        <w:rPr>
                          <w:rFonts w:ascii="Cambria Math" w:eastAsia="DengXian" w:hAnsi="Cambria Math" w:cs="Times New Roman"/>
                          <w:i/>
                          <w:sz w:val="20"/>
                          <w:szCs w:val="20"/>
                          <w:lang w:val="en-GB"/>
                        </w:rPr>
                      </w:ins>
                    </m:ctrlPr>
                  </m:sSubPr>
                  <m:e>
                    <m:r>
                      <w:ins w:id="143" w:author="Ericsson" w:date="2020-05-15T15:45:00Z">
                        <w:rPr>
                          <w:rFonts w:ascii="Cambria Math" w:eastAsia="DengXian" w:hAnsi="Cambria Math" w:cs="Times New Roman"/>
                          <w:sz w:val="20"/>
                          <w:szCs w:val="20"/>
                          <w:lang w:val="en-GB"/>
                        </w:rPr>
                        <m:t>μ</m:t>
                      </w:ins>
                    </m:r>
                  </m:e>
                  <m:sub>
                    <m:r>
                      <w:ins w:id="144" w:author="Ericsson" w:date="2020-05-15T15:45:00Z">
                        <w:rPr>
                          <w:rFonts w:ascii="Cambria Math" w:eastAsia="DengXian" w:hAnsi="Cambria Math" w:cs="Times New Roman"/>
                          <w:sz w:val="20"/>
                          <w:szCs w:val="20"/>
                          <w:lang w:val="en-GB"/>
                        </w:rPr>
                        <m:t>DL</m:t>
                      </w:ins>
                    </m:r>
                  </m:sub>
                </m:sSub>
                <m:r>
                  <w:ins w:id="145" w:author="Ericsson" w:date="2020-05-15T15:45:00Z">
                    <w:rPr>
                      <w:rFonts w:ascii="Cambria Math" w:eastAsia="DengXian" w:hAnsi="Cambria Math" w:cs="Times New Roman"/>
                      <w:sz w:val="20"/>
                      <w:szCs w:val="20"/>
                      <w:lang w:val="en-GB"/>
                    </w:rPr>
                    <m:t>-</m:t>
                  </w:ins>
                </m:r>
                <m:sSub>
                  <m:sSubPr>
                    <m:ctrlPr>
                      <w:ins w:id="146" w:author="Ericsson" w:date="2020-05-15T15:45:00Z">
                        <w:rPr>
                          <w:rFonts w:ascii="Cambria Math" w:eastAsia="DengXian" w:hAnsi="Cambria Math" w:cs="Times New Roman"/>
                          <w:i/>
                          <w:sz w:val="20"/>
                          <w:szCs w:val="20"/>
                          <w:lang w:val="en-GB"/>
                        </w:rPr>
                      </w:ins>
                    </m:ctrlPr>
                  </m:sSubPr>
                  <m:e>
                    <m:r>
                      <w:ins w:id="147" w:author="Ericsson" w:date="2020-05-15T15:45:00Z">
                        <w:rPr>
                          <w:rFonts w:ascii="Cambria Math" w:eastAsia="DengXian" w:hAnsi="Cambria Math" w:cs="Times New Roman"/>
                          <w:sz w:val="20"/>
                          <w:szCs w:val="20"/>
                          <w:lang w:val="en-GB"/>
                        </w:rPr>
                        <m:t>μ</m:t>
                      </w:ins>
                    </m:r>
                  </m:e>
                  <m:sub>
                    <m:r>
                      <w:ins w:id="148" w:author="Ericsson" w:date="2020-05-15T15:45:00Z">
                        <w:rPr>
                          <w:rFonts w:ascii="Cambria Math" w:eastAsia="DengXian" w:hAnsi="Cambria Math" w:cs="Times New Roman"/>
                          <w:sz w:val="20"/>
                          <w:szCs w:val="20"/>
                          <w:lang w:val="en-GB"/>
                        </w:rPr>
                        <m:t>UL</m:t>
                      </w:ins>
                    </m:r>
                  </m:sub>
                </m:sSub>
              </m:sup>
            </m:sSup>
          </m:e>
        </m:d>
        <m:r>
          <w:ins w:id="149" w:author="Ericsson" w:date="2020-05-15T15:45:00Z">
            <w:rPr>
              <w:rFonts w:ascii="Cambria Math" w:eastAsia="DengXian" w:hAnsi="Cambria Math" w:cs="Times New Roman"/>
              <w:sz w:val="20"/>
              <w:szCs w:val="20"/>
              <w:lang w:val="en-GB"/>
            </w:rPr>
            <m:t>+</m:t>
          </w:ins>
        </m:r>
        <m:sSub>
          <m:sSubPr>
            <m:ctrlPr>
              <w:ins w:id="150" w:author="Ericsson" w:date="2020-05-15T15:45:00Z">
                <w:rPr>
                  <w:rFonts w:ascii="Cambria Math" w:eastAsia="DengXian" w:hAnsi="Cambria Math" w:cs="Times New Roman"/>
                  <w:i/>
                  <w:sz w:val="20"/>
                  <w:szCs w:val="20"/>
                  <w:lang w:val="en-GB"/>
                </w:rPr>
              </w:ins>
            </m:ctrlPr>
          </m:sSubPr>
          <m:e>
            <m:r>
              <w:ins w:id="151" w:author="Ericsson" w:date="2020-05-15T15:45:00Z">
                <w:rPr>
                  <w:rFonts w:ascii="Cambria Math" w:eastAsia="DengXian" w:hAnsi="Cambria Math" w:cs="Times New Roman"/>
                  <w:sz w:val="20"/>
                  <w:szCs w:val="20"/>
                  <w:lang w:val="en-GB"/>
                </w:rPr>
                <m:t>n</m:t>
              </w:ins>
            </m:r>
          </m:e>
          <m:sub>
            <m:r>
              <w:ins w:id="152" w:author="Ericsson" w:date="2020-05-15T15:45:00Z">
                <w:rPr>
                  <w:rFonts w:ascii="Cambria Math" w:eastAsia="DengXian" w:hAnsi="Cambria Math" w:cs="Times New Roman"/>
                  <w:sz w:val="20"/>
                  <w:szCs w:val="20"/>
                  <w:lang w:val="en-GB"/>
                </w:rPr>
                <m:t>D</m:t>
              </w:ins>
            </m:r>
          </m:sub>
        </m:sSub>
        <m:r>
          <w:ins w:id="153" w:author="Ericsson" w:date="2020-05-15T15:46:00Z">
            <w:rPr>
              <w:rFonts w:ascii="Cambria Math" w:eastAsia="DengXian" w:hAnsi="Cambria Math" w:cs="Times New Roman"/>
              <w:sz w:val="20"/>
              <w:szCs w:val="20"/>
              <w:lang w:val="en-GB"/>
            </w:rPr>
            <m:t>+</m:t>
          </w:ins>
        </m:r>
        <m:sSub>
          <m:sSubPr>
            <m:ctrlPr>
              <w:ins w:id="154" w:author="Ericsson" w:date="2020-05-15T16:23:00Z">
                <w:rPr>
                  <w:rFonts w:ascii="Cambria Math" w:eastAsia="DengXian" w:hAnsi="Cambria Math" w:cs="Times New Roman"/>
                  <w:sz w:val="20"/>
                  <w:szCs w:val="20"/>
                  <w:lang w:val="en-GB"/>
                </w:rPr>
              </w:ins>
            </m:ctrlPr>
          </m:sSubPr>
          <m:e>
            <m:r>
              <w:ins w:id="155" w:author="Ericsson" w:date="2020-05-15T16:23:00Z">
                <w:rPr>
                  <w:rFonts w:ascii="Cambria Math" w:eastAsia="DengXian" w:hAnsi="Cambria Math" w:cs="Times New Roman"/>
                  <w:sz w:val="20"/>
                  <w:szCs w:val="20"/>
                  <w:lang w:val="en-GB"/>
                </w:rPr>
                <m:t>D</m:t>
              </w:ins>
            </m:r>
          </m:e>
          <m:sub>
            <m:r>
              <w:ins w:id="156" w:author="Ericsson" w:date="2020-05-15T16:23:00Z">
                <w:rPr>
                  <w:rFonts w:ascii="Cambria Math" w:eastAsia="DengXian" w:hAnsi="Cambria Math" w:cs="Times New Roman"/>
                  <w:sz w:val="20"/>
                  <w:szCs w:val="20"/>
                  <w:lang w:val="en-GB"/>
                </w:rPr>
                <m:t>1</m:t>
              </w:ins>
            </m:r>
          </m:sub>
        </m:sSub>
      </m:oMath>
      <w:ins w:id="157" w:author="Ericsson" w:date="2020-05-15T15:46:00Z">
        <w:r w:rsidRPr="00C33E2B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</w:t>
        </w:r>
      </w:ins>
      <w:r w:rsidRPr="00C33E2B">
        <w:rPr>
          <w:rFonts w:ascii="Times New Roman" w:eastAsia="Times New Roman" w:hAnsi="Times New Roman" w:cs="Times New Roman"/>
          <w:sz w:val="20"/>
          <w:szCs w:val="20"/>
        </w:rPr>
        <w:t xml:space="preserve">is before the slot for the active DL BWP change on serving cell </w:t>
      </w:r>
      <w:r w:rsidRPr="00C33E2B">
        <w:rPr>
          <w:rFonts w:ascii="Times New Roman" w:eastAsia="Times New Roman" w:hAnsi="Times New Roman" w:cs="Arial"/>
          <w:noProof/>
          <w:position w:val="-6"/>
          <w:sz w:val="20"/>
          <w:szCs w:val="20"/>
          <w:lang w:val="en-GB" w:eastAsia="zh-CN"/>
        </w:rPr>
        <w:drawing>
          <wp:inline distT="0" distB="0" distL="0" distR="0" wp14:anchorId="02F37812" wp14:editId="5151F074">
            <wp:extent cx="117475" cy="144780"/>
            <wp:effectExtent l="0" t="0" r="0" b="7620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475" cy="144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3E2B">
        <w:rPr>
          <w:rFonts w:ascii="Times New Roman" w:eastAsia="Times New Roman" w:hAnsi="Times New Roman" w:cs="Arial"/>
          <w:sz w:val="20"/>
          <w:szCs w:val="20"/>
          <w:lang w:eastAsia="zh-CN"/>
        </w:rPr>
        <w:t xml:space="preserve"> </w:t>
      </w:r>
      <w:r w:rsidRPr="00C33E2B">
        <w:rPr>
          <w:rFonts w:ascii="Times New Roman" w:eastAsia="Times New Roman" w:hAnsi="Times New Roman" w:cs="Times New Roman"/>
          <w:sz w:val="20"/>
          <w:szCs w:val="20"/>
        </w:rPr>
        <w:t xml:space="preserve">or the active UL BWP change on the PCell </w:t>
      </w:r>
    </w:p>
    <w:p w14:paraId="0514035D" w14:textId="77777777" w:rsidR="00C33E2B" w:rsidRPr="00C33E2B" w:rsidRDefault="007C7DCA" w:rsidP="00C33E2B">
      <w:pPr>
        <w:spacing w:after="180" w:line="240" w:lineRule="auto"/>
        <w:ind w:left="1418" w:hanging="284"/>
        <w:rPr>
          <w:rFonts w:ascii="Times New Roman" w:eastAsia="Times New Roman" w:hAnsi="Times New Roman" w:cs="Times New Roman"/>
          <w:sz w:val="20"/>
          <w:szCs w:val="20"/>
          <w:lang w:val="en-GB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0"/>
                <w:szCs w:val="20"/>
                <w:lang w:val="en-GB"/>
              </w:rPr>
              <m:t>n</m:t>
            </m:r>
          </m:e>
          <m:sub>
            <m:r>
              <w:rPr>
                <w:rFonts w:ascii="Cambria Math" w:eastAsia="Times New Roman" w:hAnsi="Cambria Math" w:cs="Times New Roman"/>
                <w:sz w:val="20"/>
                <w:szCs w:val="20"/>
                <w:lang w:val="en-GB"/>
              </w:rPr>
              <m:t>D</m:t>
            </m:r>
          </m:sub>
        </m:sSub>
        <m:r>
          <w:rPr>
            <w:rFonts w:ascii="Cambria Math" w:eastAsia="Times New Roman" w:hAnsi="Cambria Math" w:cs="Times New Roman"/>
            <w:sz w:val="20"/>
            <w:szCs w:val="20"/>
            <w:lang w:val="en-GB"/>
          </w:rPr>
          <m:t>=</m:t>
        </m:r>
        <m:sSub>
          <m:sSubPr>
            <m:ctrlPr>
              <w:rPr>
                <w:rFonts w:ascii="Cambria Math" w:eastAsia="Times New Roman" w:hAnsi="Cambria Math" w:cs="Times New Roman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0"/>
                <w:szCs w:val="20"/>
                <w:lang w:val="en-GB"/>
              </w:rPr>
              <m:t>n</m:t>
            </m:r>
          </m:e>
          <m:sub>
            <m:r>
              <w:rPr>
                <w:rFonts w:ascii="Cambria Math" w:eastAsia="Times New Roman" w:hAnsi="Cambria Math" w:cs="Times New Roman"/>
                <w:sz w:val="20"/>
                <w:szCs w:val="20"/>
                <w:lang w:val="en-GB"/>
              </w:rPr>
              <m:t>D</m:t>
            </m:r>
          </m:sub>
        </m:sSub>
        <m:r>
          <w:rPr>
            <w:rFonts w:ascii="Cambria Math" w:eastAsia="Times New Roman" w:hAnsi="Cambria Math" w:cs="Times New Roman"/>
            <w:sz w:val="20"/>
            <w:szCs w:val="20"/>
            <w:lang w:val="en-GB"/>
          </w:rPr>
          <m:t>+1</m:t>
        </m:r>
      </m:oMath>
      <w:r w:rsidR="00C33E2B" w:rsidRPr="00C33E2B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; </w:t>
      </w:r>
    </w:p>
    <w:p w14:paraId="6BD1A790" w14:textId="77777777" w:rsidR="00C33E2B" w:rsidRPr="00C33E2B" w:rsidRDefault="00C33E2B" w:rsidP="00C33E2B">
      <w:pPr>
        <w:spacing w:after="180" w:line="240" w:lineRule="auto"/>
        <w:ind w:left="1135" w:hanging="284"/>
        <w:rPr>
          <w:rFonts w:ascii="Times New Roman" w:eastAsia="Times New Roman" w:hAnsi="Times New Roman" w:cs="Times New Roman"/>
          <w:sz w:val="20"/>
          <w:szCs w:val="20"/>
        </w:rPr>
      </w:pPr>
      <w:r w:rsidRPr="00C33E2B">
        <w:rPr>
          <w:rFonts w:ascii="Times New Roman" w:eastAsia="Times New Roman" w:hAnsi="Times New Roman" w:cs="Times New Roman"/>
          <w:sz w:val="20"/>
          <w:szCs w:val="20"/>
        </w:rPr>
        <w:t xml:space="preserve">else </w:t>
      </w:r>
    </w:p>
    <w:p w14:paraId="65163E47" w14:textId="77777777" w:rsidR="00C33E2B" w:rsidRPr="00C33E2B" w:rsidRDefault="00C33E2B" w:rsidP="00C33E2B">
      <w:pPr>
        <w:spacing w:after="180" w:line="240" w:lineRule="auto"/>
        <w:ind w:left="1418" w:hanging="284"/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</w:pPr>
      <w:r w:rsidRPr="00C33E2B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while </w:t>
      </w:r>
      <w:r w:rsidRPr="00C33E2B">
        <w:rPr>
          <w:rFonts w:ascii="Times New Roman" w:eastAsia="Times New Roman" w:hAnsi="Times New Roman" w:cs="Times New Roman"/>
          <w:noProof/>
          <w:position w:val="-10"/>
          <w:sz w:val="20"/>
          <w:szCs w:val="20"/>
          <w:lang w:val="en-GB"/>
        </w:rPr>
        <w:drawing>
          <wp:inline distT="0" distB="0" distL="0" distR="0" wp14:anchorId="4F827408" wp14:editId="5AAA38FC">
            <wp:extent cx="534035" cy="208280"/>
            <wp:effectExtent l="0" t="0" r="0" b="127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035" cy="208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600EE0" w14:textId="11293090" w:rsidR="00C33E2B" w:rsidRPr="00C33E2B" w:rsidRDefault="00C33E2B" w:rsidP="00C33E2B">
      <w:pPr>
        <w:spacing w:after="180" w:line="240" w:lineRule="auto"/>
        <w:ind w:left="1418" w:hanging="1"/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</w:pPr>
      <w:r w:rsidRPr="00C33E2B">
        <w:rPr>
          <w:rFonts w:ascii="Times New Roman" w:eastAsia="Times New Roman" w:hAnsi="Times New Roman" w:cs="Times New Roman" w:hint="eastAsia"/>
          <w:sz w:val="20"/>
          <w:szCs w:val="20"/>
          <w:lang w:val="en-GB" w:eastAsia="zh-CN"/>
        </w:rPr>
        <w:t xml:space="preserve">if </w:t>
      </w:r>
      <w:r w:rsidRPr="00C33E2B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the UE is provided </w:t>
      </w:r>
      <w:r w:rsidRPr="00C33E2B">
        <w:rPr>
          <w:rFonts w:ascii="Times New Roman" w:eastAsia="Times New Roman" w:hAnsi="Times New Roman" w:cs="Times New Roman"/>
          <w:i/>
          <w:sz w:val="20"/>
          <w:szCs w:val="20"/>
        </w:rPr>
        <w:t>tdd-</w:t>
      </w:r>
      <w:r w:rsidRPr="00C33E2B">
        <w:rPr>
          <w:rFonts w:ascii="Times New Roman" w:eastAsia="Times New Roman" w:hAnsi="Times New Roman" w:cs="Times New Roman"/>
          <w:i/>
          <w:sz w:val="20"/>
          <w:szCs w:val="20"/>
          <w:lang w:val="en-GB"/>
        </w:rPr>
        <w:t>UL-DL-</w:t>
      </w:r>
      <w:r w:rsidRPr="00C33E2B">
        <w:rPr>
          <w:rFonts w:ascii="Times New Roman" w:eastAsia="Times New Roman" w:hAnsi="Times New Roman" w:cs="Times New Roman"/>
          <w:i/>
          <w:sz w:val="20"/>
          <w:szCs w:val="20"/>
        </w:rPr>
        <w:t>ConfigurationCommon</w:t>
      </w:r>
      <w:r w:rsidRPr="00C33E2B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, </w:t>
      </w:r>
      <w:r w:rsidRPr="00C33E2B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or</w:t>
      </w:r>
      <w:r w:rsidRPr="00C33E2B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</w:t>
      </w:r>
      <w:r w:rsidRPr="00C33E2B">
        <w:rPr>
          <w:rFonts w:ascii="Times New Roman" w:eastAsia="Times New Roman" w:hAnsi="Times New Roman" w:cs="Times New Roman"/>
          <w:i/>
          <w:sz w:val="20"/>
          <w:szCs w:val="20"/>
        </w:rPr>
        <w:t>tdd-</w:t>
      </w:r>
      <w:r w:rsidRPr="00C33E2B">
        <w:rPr>
          <w:rFonts w:ascii="Times New Roman" w:eastAsia="Times New Roman" w:hAnsi="Times New Roman" w:cs="Times New Roman"/>
          <w:i/>
          <w:sz w:val="20"/>
          <w:szCs w:val="20"/>
          <w:lang w:val="en-GB"/>
        </w:rPr>
        <w:t>UL-DL-</w:t>
      </w:r>
      <w:r w:rsidRPr="00C33E2B">
        <w:rPr>
          <w:rFonts w:ascii="Times New Roman" w:eastAsia="Times New Roman" w:hAnsi="Times New Roman" w:cs="Times New Roman"/>
          <w:i/>
          <w:sz w:val="20"/>
          <w:szCs w:val="20"/>
        </w:rPr>
        <w:t>C</w:t>
      </w:r>
      <w:r w:rsidRPr="00C33E2B">
        <w:rPr>
          <w:rFonts w:ascii="Times New Roman" w:eastAsia="Times New Roman" w:hAnsi="Times New Roman" w:cs="Times New Roman"/>
          <w:i/>
          <w:sz w:val="20"/>
          <w:szCs w:val="20"/>
          <w:lang w:val="en-GB"/>
        </w:rPr>
        <w:t>onfiguration</w:t>
      </w:r>
      <w:r w:rsidRPr="00C33E2B">
        <w:rPr>
          <w:rFonts w:ascii="Times New Roman" w:eastAsia="Times New Roman" w:hAnsi="Times New Roman" w:cs="Times New Roman"/>
          <w:i/>
          <w:sz w:val="20"/>
          <w:szCs w:val="20"/>
        </w:rPr>
        <w:t>D</w:t>
      </w:r>
      <w:r w:rsidRPr="00C33E2B">
        <w:rPr>
          <w:rFonts w:ascii="Times New Roman" w:eastAsia="Times New Roman" w:hAnsi="Times New Roman" w:cs="Times New Roman"/>
          <w:i/>
          <w:sz w:val="20"/>
          <w:szCs w:val="20"/>
          <w:lang w:val="en-GB"/>
        </w:rPr>
        <w:t>edicated</w:t>
      </w:r>
      <w:r w:rsidRPr="00C33E2B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 and</w:t>
      </w:r>
      <w:r w:rsidRPr="00C33E2B">
        <w:rPr>
          <w:rFonts w:ascii="Times New Roman" w:eastAsia="Times New Roman" w:hAnsi="Times New Roman" w:cs="Times New Roman"/>
          <w:sz w:val="20"/>
          <w:szCs w:val="20"/>
          <w:lang w:eastAsia="zh-CN"/>
        </w:rPr>
        <w:t>,</w:t>
      </w:r>
      <w:r w:rsidRPr="00C33E2B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 </w:t>
      </w:r>
      <w:r w:rsidRPr="00C33E2B">
        <w:rPr>
          <w:rFonts w:ascii="Times New Roman" w:eastAsia="Times New Roman" w:hAnsi="Times New Roman" w:cs="Times New Roman" w:hint="eastAsia"/>
          <w:sz w:val="20"/>
          <w:szCs w:val="20"/>
          <w:lang w:val="en-GB" w:eastAsia="zh-CN"/>
        </w:rPr>
        <w:t xml:space="preserve">for each slot </w:t>
      </w:r>
      <w:r w:rsidRPr="00C33E2B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from slot </w:t>
      </w:r>
      <w:del w:id="158" w:author="Ericsson" w:date="2020-05-15T15:46:00Z">
        <w:r w:rsidRPr="00C33E2B" w:rsidDel="0032132B">
          <w:rPr>
            <w:rFonts w:ascii="Times New Roman" w:eastAsia="Times New Roman" w:hAnsi="Times New Roman" w:cs="Times New Roman"/>
            <w:noProof/>
            <w:position w:val="-12"/>
            <w:sz w:val="20"/>
            <w:szCs w:val="20"/>
            <w:lang w:val="en-GB"/>
          </w:rPr>
          <w:drawing>
            <wp:inline distT="0" distB="0" distL="0" distR="0" wp14:anchorId="4F5912D5" wp14:editId="273455D0">
              <wp:extent cx="2009775" cy="235585"/>
              <wp:effectExtent l="0" t="0" r="9525" b="0"/>
              <wp:docPr id="30" name="Picture 3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3"/>
                      <pic:cNvPicPr>
                        <a:picLocks noChangeAspect="1" noChangeArrowheads="1"/>
                      </pic:cNvPicPr>
                    </pic:nvPicPr>
                    <pic:blipFill>
                      <a:blip r:embed="rId26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009775" cy="2355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  <w:r w:rsidRPr="00C33E2B">
        <w:rPr>
          <w:rFonts w:ascii="Times New Roman" w:eastAsia="Times New Roman" w:hAnsi="Times New Roman" w:cs="Times New Roman" w:hint="eastAsia"/>
          <w:sz w:val="20"/>
          <w:szCs w:val="20"/>
          <w:lang w:val="en-GB" w:eastAsia="zh-CN"/>
        </w:rPr>
        <w:t xml:space="preserve"> </w:t>
      </w:r>
      <m:oMath>
        <m:d>
          <m:dPr>
            <m:begChr m:val="⌊"/>
            <m:endChr m:val="⌋"/>
            <m:ctrlPr>
              <w:ins w:id="159" w:author="Ericsson" w:date="2020-05-15T15:47:00Z">
                <w:rPr>
                  <w:rFonts w:ascii="Cambria Math" w:eastAsia="DengXian" w:hAnsi="Cambria Math" w:cs="Times New Roman"/>
                  <w:sz w:val="20"/>
                  <w:szCs w:val="20"/>
                  <w:lang w:val="en-GB"/>
                </w:rPr>
              </w:ins>
            </m:ctrlPr>
          </m:dPr>
          <m:e>
            <m:d>
              <m:dPr>
                <m:ctrlPr>
                  <w:ins w:id="160" w:author="Ericsson" w:date="2020-05-15T15:47:00Z">
                    <w:rPr>
                      <w:rFonts w:ascii="Cambria Math" w:eastAsia="DengXian" w:hAnsi="Cambria Math" w:cs="Times New Roman"/>
                      <w:i/>
                      <w:sz w:val="20"/>
                      <w:szCs w:val="20"/>
                      <w:lang w:val="en-GB"/>
                    </w:rPr>
                  </w:ins>
                </m:ctrlPr>
              </m:dPr>
              <m:e>
                <m:sSub>
                  <m:sSubPr>
                    <m:ctrlPr>
                      <w:ins w:id="161" w:author="Ericsson" w:date="2020-05-15T15:47:00Z">
                        <w:rPr>
                          <w:rFonts w:ascii="Cambria Math" w:eastAsia="DengXian" w:hAnsi="Cambria Math" w:cs="Times New Roman"/>
                          <w:i/>
                          <w:sz w:val="20"/>
                          <w:szCs w:val="20"/>
                          <w:lang w:val="en-GB"/>
                        </w:rPr>
                      </w:ins>
                    </m:ctrlPr>
                  </m:sSubPr>
                  <m:e>
                    <m:r>
                      <w:ins w:id="162" w:author="Ericsson" w:date="2020-05-15T15:47:00Z">
                        <w:rPr>
                          <w:rFonts w:ascii="Cambria Math" w:eastAsia="DengXian" w:hAnsi="Cambria Math" w:cs="Times New Roman"/>
                          <w:sz w:val="20"/>
                          <w:szCs w:val="20"/>
                          <w:lang w:val="en-GB"/>
                        </w:rPr>
                        <m:t>n</m:t>
                      </w:ins>
                    </m:r>
                  </m:e>
                  <m:sub>
                    <m:r>
                      <w:ins w:id="163" w:author="Ericsson" w:date="2020-05-15T15:47:00Z">
                        <m:rPr>
                          <m:sty m:val="p"/>
                        </m:rPr>
                        <w:rPr>
                          <w:rFonts w:ascii="Cambria Math" w:eastAsia="DengXian" w:hAnsi="Cambria Math" w:cs="Times New Roman"/>
                          <w:sz w:val="20"/>
                          <w:szCs w:val="20"/>
                          <w:lang w:val="en-GB"/>
                        </w:rPr>
                        <m:t>U</m:t>
                      </w:ins>
                    </m:r>
                  </m:sub>
                </m:sSub>
                <m:r>
                  <w:ins w:id="164" w:author="Ericsson" w:date="2020-05-15T15:47:00Z">
                    <w:rPr>
                      <w:rFonts w:ascii="Cambria Math" w:eastAsia="DengXian" w:hAnsi="Cambria Math" w:cs="Times New Roman"/>
                      <w:sz w:val="20"/>
                      <w:szCs w:val="20"/>
                      <w:lang w:val="en-GB"/>
                    </w:rPr>
                    <m:t>-</m:t>
                  </w:ins>
                </m:r>
                <m:sSub>
                  <m:sSubPr>
                    <m:ctrlPr>
                      <w:ins w:id="165" w:author="Ericsson" w:date="2020-05-15T15:47:00Z">
                        <w:rPr>
                          <w:rFonts w:ascii="Cambria Math" w:eastAsia="DengXian" w:hAnsi="Cambria Math" w:cs="Times New Roman"/>
                          <w:i/>
                          <w:sz w:val="20"/>
                          <w:szCs w:val="20"/>
                          <w:lang w:val="en-GB"/>
                        </w:rPr>
                      </w:ins>
                    </m:ctrlPr>
                  </m:sSubPr>
                  <m:e>
                    <m:r>
                      <w:ins w:id="166" w:author="Ericsson" w:date="2020-05-15T15:47:00Z">
                        <w:rPr>
                          <w:rFonts w:ascii="Cambria Math" w:eastAsia="DengXian" w:hAnsi="Cambria Math" w:cs="Times New Roman"/>
                          <w:sz w:val="20"/>
                          <w:szCs w:val="20"/>
                          <w:lang w:val="en-GB"/>
                        </w:rPr>
                        <m:t>K</m:t>
                      </w:ins>
                    </m:r>
                  </m:e>
                  <m:sub>
                    <m:r>
                      <w:ins w:id="167" w:author="Ericsson" w:date="2020-05-15T15:47:00Z">
                        <w:rPr>
                          <w:rFonts w:ascii="Cambria Math" w:eastAsia="DengXian" w:hAnsi="Cambria Math" w:cs="Times New Roman"/>
                          <w:sz w:val="20"/>
                          <w:szCs w:val="20"/>
                          <w:lang w:val="en-GB"/>
                        </w:rPr>
                        <m:t>1,k</m:t>
                      </w:ins>
                    </m:r>
                  </m:sub>
                </m:sSub>
              </m:e>
            </m:d>
            <m:r>
              <w:ins w:id="168" w:author="Ericsson" w:date="2020-05-15T15:47:00Z">
                <w:rPr>
                  <w:rFonts w:ascii="Cambria Math" w:eastAsia="DengXian" w:hAnsi="Cambria Math" w:cs="Times New Roman"/>
                  <w:sz w:val="20"/>
                  <w:szCs w:val="20"/>
                  <w:lang w:val="en-GB"/>
                </w:rPr>
                <m:t>∙</m:t>
              </w:ins>
            </m:r>
            <m:sSup>
              <m:sSupPr>
                <m:ctrlPr>
                  <w:ins w:id="169" w:author="Ericsson" w:date="2020-05-15T15:47:00Z">
                    <w:rPr>
                      <w:rFonts w:ascii="Cambria Math" w:eastAsia="DengXian" w:hAnsi="Cambria Math" w:cs="Times New Roman"/>
                      <w:i/>
                      <w:sz w:val="20"/>
                      <w:szCs w:val="20"/>
                      <w:lang w:val="en-GB"/>
                    </w:rPr>
                  </w:ins>
                </m:ctrlPr>
              </m:sSupPr>
              <m:e>
                <m:r>
                  <w:ins w:id="170" w:author="Ericsson" w:date="2020-05-15T15:47:00Z">
                    <w:rPr>
                      <w:rFonts w:ascii="Cambria Math" w:eastAsia="DengXian" w:hAnsi="Cambria Math" w:cs="Times New Roman"/>
                      <w:sz w:val="20"/>
                      <w:szCs w:val="20"/>
                      <w:lang w:val="en-GB"/>
                    </w:rPr>
                    <m:t>2</m:t>
                  </w:ins>
                </m:r>
              </m:e>
              <m:sup>
                <m:sSub>
                  <m:sSubPr>
                    <m:ctrlPr>
                      <w:ins w:id="171" w:author="Ericsson" w:date="2020-05-15T15:47:00Z">
                        <w:rPr>
                          <w:rFonts w:ascii="Cambria Math" w:eastAsia="DengXian" w:hAnsi="Cambria Math" w:cs="Times New Roman"/>
                          <w:i/>
                          <w:sz w:val="20"/>
                          <w:szCs w:val="20"/>
                          <w:lang w:val="en-GB"/>
                        </w:rPr>
                      </w:ins>
                    </m:ctrlPr>
                  </m:sSubPr>
                  <m:e>
                    <m:r>
                      <w:ins w:id="172" w:author="Ericsson" w:date="2020-05-15T15:47:00Z">
                        <w:rPr>
                          <w:rFonts w:ascii="Cambria Math" w:eastAsia="DengXian" w:hAnsi="Cambria Math" w:cs="Times New Roman"/>
                          <w:sz w:val="20"/>
                          <w:szCs w:val="20"/>
                          <w:lang w:val="en-GB"/>
                        </w:rPr>
                        <m:t>μ</m:t>
                      </w:ins>
                    </m:r>
                  </m:e>
                  <m:sub>
                    <m:r>
                      <w:ins w:id="173" w:author="Ericsson" w:date="2020-05-15T15:47:00Z">
                        <w:rPr>
                          <w:rFonts w:ascii="Cambria Math" w:eastAsia="DengXian" w:hAnsi="Cambria Math" w:cs="Times New Roman"/>
                          <w:sz w:val="20"/>
                          <w:szCs w:val="20"/>
                          <w:lang w:val="en-GB"/>
                        </w:rPr>
                        <m:t>DL</m:t>
                      </w:ins>
                    </m:r>
                  </m:sub>
                </m:sSub>
                <m:r>
                  <w:ins w:id="174" w:author="Ericsson" w:date="2020-05-15T15:47:00Z">
                    <w:rPr>
                      <w:rFonts w:ascii="Cambria Math" w:eastAsia="DengXian" w:hAnsi="Cambria Math" w:cs="Times New Roman"/>
                      <w:sz w:val="20"/>
                      <w:szCs w:val="20"/>
                      <w:lang w:val="en-GB"/>
                    </w:rPr>
                    <m:t>-</m:t>
                  </w:ins>
                </m:r>
                <m:sSub>
                  <m:sSubPr>
                    <m:ctrlPr>
                      <w:ins w:id="175" w:author="Ericsson" w:date="2020-05-15T15:47:00Z">
                        <w:rPr>
                          <w:rFonts w:ascii="Cambria Math" w:eastAsia="DengXian" w:hAnsi="Cambria Math" w:cs="Times New Roman"/>
                          <w:i/>
                          <w:sz w:val="20"/>
                          <w:szCs w:val="20"/>
                          <w:lang w:val="en-GB"/>
                        </w:rPr>
                      </w:ins>
                    </m:ctrlPr>
                  </m:sSubPr>
                  <m:e>
                    <m:r>
                      <w:ins w:id="176" w:author="Ericsson" w:date="2020-05-15T15:47:00Z">
                        <w:rPr>
                          <w:rFonts w:ascii="Cambria Math" w:eastAsia="DengXian" w:hAnsi="Cambria Math" w:cs="Times New Roman"/>
                          <w:sz w:val="20"/>
                          <w:szCs w:val="20"/>
                          <w:lang w:val="en-GB"/>
                        </w:rPr>
                        <m:t>μ</m:t>
                      </w:ins>
                    </m:r>
                  </m:e>
                  <m:sub>
                    <m:r>
                      <w:ins w:id="177" w:author="Ericsson" w:date="2020-05-15T15:47:00Z">
                        <w:rPr>
                          <w:rFonts w:ascii="Cambria Math" w:eastAsia="DengXian" w:hAnsi="Cambria Math" w:cs="Times New Roman"/>
                          <w:sz w:val="20"/>
                          <w:szCs w:val="20"/>
                          <w:lang w:val="en-GB"/>
                        </w:rPr>
                        <m:t>UL</m:t>
                      </w:ins>
                    </m:r>
                  </m:sub>
                </m:sSub>
              </m:sup>
            </m:sSup>
          </m:e>
        </m:d>
        <m:r>
          <w:ins w:id="178" w:author="Ericsson" w:date="2020-05-15T15:47:00Z">
            <w:rPr>
              <w:rFonts w:ascii="Cambria Math" w:eastAsia="DengXian" w:hAnsi="Cambria Math" w:cs="Times New Roman"/>
              <w:sz w:val="20"/>
              <w:szCs w:val="20"/>
              <w:lang w:val="en-GB"/>
            </w:rPr>
            <m:t>+</m:t>
          </w:ins>
        </m:r>
        <m:sSub>
          <m:sSubPr>
            <m:ctrlPr>
              <w:ins w:id="179" w:author="Ericsson" w:date="2020-05-15T15:47:00Z">
                <w:rPr>
                  <w:rFonts w:ascii="Cambria Math" w:eastAsia="DengXian" w:hAnsi="Cambria Math" w:cs="Times New Roman"/>
                  <w:i/>
                  <w:sz w:val="20"/>
                  <w:szCs w:val="20"/>
                  <w:lang w:val="en-GB"/>
                </w:rPr>
              </w:ins>
            </m:ctrlPr>
          </m:sSubPr>
          <m:e>
            <m:r>
              <w:ins w:id="180" w:author="Ericsson" w:date="2020-05-15T15:47:00Z">
                <w:rPr>
                  <w:rFonts w:ascii="Cambria Math" w:eastAsia="DengXian" w:hAnsi="Cambria Math" w:cs="Times New Roman"/>
                  <w:sz w:val="20"/>
                  <w:szCs w:val="20"/>
                  <w:lang w:val="en-GB"/>
                </w:rPr>
                <m:t>n</m:t>
              </w:ins>
            </m:r>
          </m:e>
          <m:sub>
            <m:r>
              <w:ins w:id="181" w:author="Ericsson" w:date="2020-05-15T15:47:00Z">
                <w:rPr>
                  <w:rFonts w:ascii="Cambria Math" w:eastAsia="DengXian" w:hAnsi="Cambria Math" w:cs="Times New Roman"/>
                  <w:sz w:val="20"/>
                  <w:szCs w:val="20"/>
                  <w:lang w:val="en-GB"/>
                </w:rPr>
                <m:t>D</m:t>
              </w:ins>
            </m:r>
          </m:sub>
        </m:sSub>
        <m:r>
          <w:ins w:id="182" w:author="Ericsson" w:date="2020-05-15T15:47:00Z">
            <w:rPr>
              <w:rFonts w:ascii="Cambria Math" w:eastAsia="DengXian" w:hAnsi="Cambria Math" w:cs="Times New Roman"/>
              <w:sz w:val="20"/>
              <w:szCs w:val="20"/>
              <w:lang w:val="en-GB"/>
            </w:rPr>
            <m:t>-</m:t>
          </w:ins>
        </m:r>
        <m:sSubSup>
          <m:sSubSupPr>
            <m:ctrlPr>
              <w:ins w:id="183" w:author="Ericsson" w:date="2020-05-15T15:47:00Z">
                <w:rPr>
                  <w:rFonts w:ascii="Cambria Math" w:eastAsia="DengXian" w:hAnsi="Cambria Math" w:cs="Times New Roman"/>
                  <w:i/>
                  <w:sz w:val="20"/>
                  <w:szCs w:val="20"/>
                  <w:lang w:val="en-GB"/>
                </w:rPr>
              </w:ins>
            </m:ctrlPr>
          </m:sSubSupPr>
          <m:e>
            <m:r>
              <w:ins w:id="184" w:author="Ericsson" w:date="2020-05-15T15:47:00Z">
                <w:rPr>
                  <w:rFonts w:ascii="Cambria Math" w:eastAsia="DengXian" w:hAnsi="Cambria Math" w:cs="Times New Roman"/>
                  <w:sz w:val="20"/>
                  <w:szCs w:val="20"/>
                  <w:lang w:val="en-GB"/>
                </w:rPr>
                <m:t>N</m:t>
              </w:ins>
            </m:r>
          </m:e>
          <m:sub>
            <m:r>
              <w:ins w:id="185" w:author="Ericsson" w:date="2020-05-15T15:47:00Z">
                <w:rPr>
                  <w:rFonts w:ascii="Cambria Math" w:eastAsia="DengXian" w:hAnsi="Cambria Math" w:cs="Times New Roman"/>
                  <w:sz w:val="20"/>
                  <w:szCs w:val="20"/>
                  <w:lang w:val="en-GB"/>
                </w:rPr>
                <m:t>PDSCH</m:t>
              </w:ins>
            </m:r>
          </m:sub>
          <m:sup>
            <m:r>
              <w:ins w:id="186" w:author="Ericsson" w:date="2020-05-15T15:47:00Z">
                <w:rPr>
                  <w:rFonts w:ascii="Cambria Math" w:eastAsia="DengXian" w:hAnsi="Cambria Math" w:cs="Times New Roman"/>
                  <w:sz w:val="20"/>
                  <w:szCs w:val="20"/>
                  <w:lang w:val="en-GB"/>
                </w:rPr>
                <m:t>repeat</m:t>
              </w:ins>
            </m:r>
          </m:sup>
        </m:sSubSup>
        <m:r>
          <w:ins w:id="187" w:author="Ericsson" w:date="2020-05-15T15:47:00Z">
            <w:rPr>
              <w:rFonts w:ascii="Cambria Math" w:eastAsia="DengXian" w:hAnsi="Cambria Math" w:cs="Times New Roman"/>
              <w:sz w:val="20"/>
              <w:szCs w:val="20"/>
              <w:lang w:val="en-GB"/>
            </w:rPr>
            <m:t>+1+</m:t>
          </w:ins>
        </m:r>
        <m:sSub>
          <m:sSubPr>
            <m:ctrlPr>
              <w:ins w:id="188" w:author="Ericsson" w:date="2020-05-15T16:23:00Z">
                <w:rPr>
                  <w:rFonts w:ascii="Cambria Math" w:eastAsia="DengXian" w:hAnsi="Cambria Math" w:cs="Times New Roman"/>
                  <w:sz w:val="20"/>
                  <w:szCs w:val="20"/>
                  <w:lang w:val="en-GB"/>
                </w:rPr>
              </w:ins>
            </m:ctrlPr>
          </m:sSubPr>
          <m:e>
            <m:r>
              <w:ins w:id="189" w:author="Ericsson" w:date="2020-05-15T16:23:00Z">
                <w:rPr>
                  <w:rFonts w:ascii="Cambria Math" w:eastAsia="DengXian" w:hAnsi="Cambria Math" w:cs="Times New Roman"/>
                  <w:sz w:val="20"/>
                  <w:szCs w:val="20"/>
                  <w:lang w:val="en-GB"/>
                </w:rPr>
                <m:t>D</m:t>
              </w:ins>
            </m:r>
          </m:e>
          <m:sub>
            <m:r>
              <w:ins w:id="190" w:author="Ericsson" w:date="2020-05-15T16:23:00Z">
                <w:rPr>
                  <w:rFonts w:ascii="Cambria Math" w:eastAsia="DengXian" w:hAnsi="Cambria Math" w:cs="Times New Roman"/>
                  <w:sz w:val="20"/>
                  <w:szCs w:val="20"/>
                  <w:lang w:val="en-GB"/>
                </w:rPr>
                <m:t>1</m:t>
              </w:ins>
            </m:r>
          </m:sub>
        </m:sSub>
        <m:r>
          <w:ins w:id="191" w:author="Ericsson" w:date="2020-05-15T15:47:00Z">
            <w:rPr>
              <w:rFonts w:ascii="Cambria Math" w:eastAsia="DengXian" w:hAnsi="Cambria Math" w:cs="Times New Roman"/>
              <w:sz w:val="20"/>
              <w:szCs w:val="20"/>
              <w:lang w:val="en-GB"/>
            </w:rPr>
            <m:t xml:space="preserve"> </m:t>
          </w:ins>
        </m:r>
      </m:oMath>
      <w:r w:rsidRPr="00C33E2B">
        <w:rPr>
          <w:rFonts w:ascii="Times New Roman" w:eastAsia="Times New Roman" w:hAnsi="Times New Roman" w:cs="Times New Roman" w:hint="eastAsia"/>
          <w:sz w:val="20"/>
          <w:szCs w:val="20"/>
          <w:lang w:val="en-GB" w:eastAsia="zh-CN"/>
        </w:rPr>
        <w:t xml:space="preserve">to slot </w:t>
      </w:r>
      <w:del w:id="192" w:author="Ericsson" w:date="2020-05-15T15:47:00Z">
        <w:r w:rsidRPr="00C33E2B" w:rsidDel="0032132B">
          <w:rPr>
            <w:rFonts w:ascii="Times New Roman" w:eastAsia="Times New Roman" w:hAnsi="Times New Roman" w:cs="Times New Roman"/>
            <w:noProof/>
            <w:position w:val="-12"/>
            <w:sz w:val="20"/>
            <w:szCs w:val="20"/>
            <w:lang w:val="en-GB"/>
          </w:rPr>
          <w:drawing>
            <wp:inline distT="0" distB="0" distL="0" distR="0" wp14:anchorId="1DCCDDA3" wp14:editId="575F7E38">
              <wp:extent cx="1376045" cy="235585"/>
              <wp:effectExtent l="0" t="0" r="0" b="0"/>
              <wp:docPr id="29" name="Picture 2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4"/>
                      <pic:cNvPicPr>
                        <a:picLocks noChangeAspect="1" noChangeArrowheads="1"/>
                      </pic:cNvPicPr>
                    </pic:nvPicPr>
                    <pic:blipFill>
                      <a:blip r:embed="rId27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376045" cy="2355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  <m:oMath>
        <m:d>
          <m:dPr>
            <m:begChr m:val="⌊"/>
            <m:endChr m:val="⌋"/>
            <m:ctrlPr>
              <w:ins w:id="193" w:author="Ericsson" w:date="2020-05-15T15:48:00Z">
                <w:rPr>
                  <w:rFonts w:ascii="Cambria Math" w:eastAsia="DengXian" w:hAnsi="Cambria Math" w:cs="Times New Roman"/>
                  <w:sz w:val="20"/>
                  <w:szCs w:val="20"/>
                  <w:lang w:val="en-GB"/>
                </w:rPr>
              </w:ins>
            </m:ctrlPr>
          </m:dPr>
          <m:e>
            <m:d>
              <m:dPr>
                <m:ctrlPr>
                  <w:ins w:id="194" w:author="Ericsson" w:date="2020-05-15T15:48:00Z">
                    <w:rPr>
                      <w:rFonts w:ascii="Cambria Math" w:eastAsia="DengXian" w:hAnsi="Cambria Math" w:cs="Times New Roman"/>
                      <w:i/>
                      <w:sz w:val="20"/>
                      <w:szCs w:val="20"/>
                      <w:lang w:val="en-GB"/>
                    </w:rPr>
                  </w:ins>
                </m:ctrlPr>
              </m:dPr>
              <m:e>
                <m:sSub>
                  <m:sSubPr>
                    <m:ctrlPr>
                      <w:ins w:id="195" w:author="Ericsson" w:date="2020-05-15T15:48:00Z">
                        <w:rPr>
                          <w:rFonts w:ascii="Cambria Math" w:eastAsia="DengXian" w:hAnsi="Cambria Math" w:cs="Times New Roman"/>
                          <w:i/>
                          <w:sz w:val="20"/>
                          <w:szCs w:val="20"/>
                          <w:lang w:val="en-GB"/>
                        </w:rPr>
                      </w:ins>
                    </m:ctrlPr>
                  </m:sSubPr>
                  <m:e>
                    <m:r>
                      <w:ins w:id="196" w:author="Ericsson" w:date="2020-05-15T15:48:00Z">
                        <w:rPr>
                          <w:rFonts w:ascii="Cambria Math" w:eastAsia="DengXian" w:hAnsi="Cambria Math" w:cs="Times New Roman"/>
                          <w:sz w:val="20"/>
                          <w:szCs w:val="20"/>
                          <w:lang w:val="en-GB"/>
                        </w:rPr>
                        <m:t>n</m:t>
                      </w:ins>
                    </m:r>
                  </m:e>
                  <m:sub>
                    <m:r>
                      <w:ins w:id="197" w:author="Ericsson" w:date="2020-05-15T15:48:00Z">
                        <m:rPr>
                          <m:sty m:val="p"/>
                        </m:rPr>
                        <w:rPr>
                          <w:rFonts w:ascii="Cambria Math" w:eastAsia="DengXian" w:hAnsi="Cambria Math" w:cs="Times New Roman"/>
                          <w:sz w:val="20"/>
                          <w:szCs w:val="20"/>
                          <w:lang w:val="en-GB"/>
                        </w:rPr>
                        <m:t>U</m:t>
                      </w:ins>
                    </m:r>
                  </m:sub>
                </m:sSub>
                <m:r>
                  <w:ins w:id="198" w:author="Ericsson" w:date="2020-05-15T15:48:00Z">
                    <w:rPr>
                      <w:rFonts w:ascii="Cambria Math" w:eastAsia="DengXian" w:hAnsi="Cambria Math" w:cs="Times New Roman"/>
                      <w:sz w:val="20"/>
                      <w:szCs w:val="20"/>
                      <w:lang w:val="en-GB"/>
                    </w:rPr>
                    <m:t>-</m:t>
                  </w:ins>
                </m:r>
                <m:sSub>
                  <m:sSubPr>
                    <m:ctrlPr>
                      <w:ins w:id="199" w:author="Ericsson" w:date="2020-05-15T15:48:00Z">
                        <w:rPr>
                          <w:rFonts w:ascii="Cambria Math" w:eastAsia="DengXian" w:hAnsi="Cambria Math" w:cs="Times New Roman"/>
                          <w:i/>
                          <w:sz w:val="20"/>
                          <w:szCs w:val="20"/>
                          <w:lang w:val="en-GB"/>
                        </w:rPr>
                      </w:ins>
                    </m:ctrlPr>
                  </m:sSubPr>
                  <m:e>
                    <m:r>
                      <w:ins w:id="200" w:author="Ericsson" w:date="2020-05-15T15:48:00Z">
                        <w:rPr>
                          <w:rFonts w:ascii="Cambria Math" w:eastAsia="DengXian" w:hAnsi="Cambria Math" w:cs="Times New Roman"/>
                          <w:sz w:val="20"/>
                          <w:szCs w:val="20"/>
                          <w:lang w:val="en-GB"/>
                        </w:rPr>
                        <m:t>K</m:t>
                      </w:ins>
                    </m:r>
                  </m:e>
                  <m:sub>
                    <m:r>
                      <w:ins w:id="201" w:author="Ericsson" w:date="2020-05-15T15:48:00Z">
                        <w:rPr>
                          <w:rFonts w:ascii="Cambria Math" w:eastAsia="DengXian" w:hAnsi="Cambria Math" w:cs="Times New Roman"/>
                          <w:sz w:val="20"/>
                          <w:szCs w:val="20"/>
                          <w:lang w:val="en-GB"/>
                        </w:rPr>
                        <m:t>1,k</m:t>
                      </w:ins>
                    </m:r>
                  </m:sub>
                </m:sSub>
              </m:e>
            </m:d>
            <m:r>
              <w:ins w:id="202" w:author="Ericsson" w:date="2020-05-15T15:48:00Z">
                <w:rPr>
                  <w:rFonts w:ascii="Cambria Math" w:eastAsia="DengXian" w:hAnsi="Cambria Math" w:cs="Times New Roman"/>
                  <w:sz w:val="20"/>
                  <w:szCs w:val="20"/>
                  <w:lang w:val="en-GB"/>
                </w:rPr>
                <m:t>∙</m:t>
              </w:ins>
            </m:r>
            <m:sSup>
              <m:sSupPr>
                <m:ctrlPr>
                  <w:ins w:id="203" w:author="Ericsson" w:date="2020-05-15T15:48:00Z">
                    <w:rPr>
                      <w:rFonts w:ascii="Cambria Math" w:eastAsia="DengXian" w:hAnsi="Cambria Math" w:cs="Times New Roman"/>
                      <w:i/>
                      <w:sz w:val="20"/>
                      <w:szCs w:val="20"/>
                      <w:lang w:val="en-GB"/>
                    </w:rPr>
                  </w:ins>
                </m:ctrlPr>
              </m:sSupPr>
              <m:e>
                <m:r>
                  <w:ins w:id="204" w:author="Ericsson" w:date="2020-05-15T15:48:00Z">
                    <w:rPr>
                      <w:rFonts w:ascii="Cambria Math" w:eastAsia="DengXian" w:hAnsi="Cambria Math" w:cs="Times New Roman"/>
                      <w:sz w:val="20"/>
                      <w:szCs w:val="20"/>
                      <w:lang w:val="en-GB"/>
                    </w:rPr>
                    <m:t>2</m:t>
                  </w:ins>
                </m:r>
              </m:e>
              <m:sup>
                <m:sSub>
                  <m:sSubPr>
                    <m:ctrlPr>
                      <w:ins w:id="205" w:author="Ericsson" w:date="2020-05-15T15:48:00Z">
                        <w:rPr>
                          <w:rFonts w:ascii="Cambria Math" w:eastAsia="DengXian" w:hAnsi="Cambria Math" w:cs="Times New Roman"/>
                          <w:i/>
                          <w:sz w:val="20"/>
                          <w:szCs w:val="20"/>
                          <w:lang w:val="en-GB"/>
                        </w:rPr>
                      </w:ins>
                    </m:ctrlPr>
                  </m:sSubPr>
                  <m:e>
                    <m:r>
                      <w:ins w:id="206" w:author="Ericsson" w:date="2020-05-15T15:48:00Z">
                        <w:rPr>
                          <w:rFonts w:ascii="Cambria Math" w:eastAsia="DengXian" w:hAnsi="Cambria Math" w:cs="Times New Roman"/>
                          <w:sz w:val="20"/>
                          <w:szCs w:val="20"/>
                          <w:lang w:val="en-GB"/>
                        </w:rPr>
                        <m:t>μ</m:t>
                      </w:ins>
                    </m:r>
                  </m:e>
                  <m:sub>
                    <m:r>
                      <w:ins w:id="207" w:author="Ericsson" w:date="2020-05-15T15:48:00Z">
                        <w:rPr>
                          <w:rFonts w:ascii="Cambria Math" w:eastAsia="DengXian" w:hAnsi="Cambria Math" w:cs="Times New Roman"/>
                          <w:sz w:val="20"/>
                          <w:szCs w:val="20"/>
                          <w:lang w:val="en-GB"/>
                        </w:rPr>
                        <m:t>DL</m:t>
                      </w:ins>
                    </m:r>
                  </m:sub>
                </m:sSub>
                <m:r>
                  <w:ins w:id="208" w:author="Ericsson" w:date="2020-05-15T15:48:00Z">
                    <w:rPr>
                      <w:rFonts w:ascii="Cambria Math" w:eastAsia="DengXian" w:hAnsi="Cambria Math" w:cs="Times New Roman"/>
                      <w:sz w:val="20"/>
                      <w:szCs w:val="20"/>
                      <w:lang w:val="en-GB"/>
                    </w:rPr>
                    <m:t>-</m:t>
                  </w:ins>
                </m:r>
                <m:sSub>
                  <m:sSubPr>
                    <m:ctrlPr>
                      <w:ins w:id="209" w:author="Ericsson" w:date="2020-05-15T15:48:00Z">
                        <w:rPr>
                          <w:rFonts w:ascii="Cambria Math" w:eastAsia="DengXian" w:hAnsi="Cambria Math" w:cs="Times New Roman"/>
                          <w:i/>
                          <w:sz w:val="20"/>
                          <w:szCs w:val="20"/>
                          <w:lang w:val="en-GB"/>
                        </w:rPr>
                      </w:ins>
                    </m:ctrlPr>
                  </m:sSubPr>
                  <m:e>
                    <m:r>
                      <w:ins w:id="210" w:author="Ericsson" w:date="2020-05-15T15:48:00Z">
                        <w:rPr>
                          <w:rFonts w:ascii="Cambria Math" w:eastAsia="DengXian" w:hAnsi="Cambria Math" w:cs="Times New Roman"/>
                          <w:sz w:val="20"/>
                          <w:szCs w:val="20"/>
                          <w:lang w:val="en-GB"/>
                        </w:rPr>
                        <m:t>μ</m:t>
                      </w:ins>
                    </m:r>
                  </m:e>
                  <m:sub>
                    <m:r>
                      <w:ins w:id="211" w:author="Ericsson" w:date="2020-05-15T15:48:00Z">
                        <w:rPr>
                          <w:rFonts w:ascii="Cambria Math" w:eastAsia="DengXian" w:hAnsi="Cambria Math" w:cs="Times New Roman"/>
                          <w:sz w:val="20"/>
                          <w:szCs w:val="20"/>
                          <w:lang w:val="en-GB"/>
                        </w:rPr>
                        <m:t>UL</m:t>
                      </w:ins>
                    </m:r>
                  </m:sub>
                </m:sSub>
              </m:sup>
            </m:sSup>
          </m:e>
        </m:d>
        <m:r>
          <w:ins w:id="212" w:author="Ericsson" w:date="2020-05-15T15:48:00Z">
            <w:rPr>
              <w:rFonts w:ascii="Cambria Math" w:eastAsia="DengXian" w:hAnsi="Cambria Math" w:cs="Times New Roman"/>
              <w:sz w:val="20"/>
              <w:szCs w:val="20"/>
              <w:lang w:val="en-GB"/>
            </w:rPr>
            <m:t>+</m:t>
          </w:ins>
        </m:r>
        <m:sSub>
          <m:sSubPr>
            <m:ctrlPr>
              <w:ins w:id="213" w:author="Ericsson" w:date="2020-05-15T15:48:00Z">
                <w:rPr>
                  <w:rFonts w:ascii="Cambria Math" w:eastAsia="DengXian" w:hAnsi="Cambria Math" w:cs="Times New Roman"/>
                  <w:i/>
                  <w:sz w:val="20"/>
                  <w:szCs w:val="20"/>
                  <w:lang w:val="en-GB"/>
                </w:rPr>
              </w:ins>
            </m:ctrlPr>
          </m:sSubPr>
          <m:e>
            <m:r>
              <w:ins w:id="214" w:author="Ericsson" w:date="2020-05-15T15:48:00Z">
                <w:rPr>
                  <w:rFonts w:ascii="Cambria Math" w:eastAsia="DengXian" w:hAnsi="Cambria Math" w:cs="Times New Roman"/>
                  <w:sz w:val="20"/>
                  <w:szCs w:val="20"/>
                  <w:lang w:val="en-GB"/>
                </w:rPr>
                <m:t>n</m:t>
              </w:ins>
            </m:r>
          </m:e>
          <m:sub>
            <m:r>
              <w:ins w:id="215" w:author="Ericsson" w:date="2020-05-15T15:48:00Z">
                <w:rPr>
                  <w:rFonts w:ascii="Cambria Math" w:eastAsia="DengXian" w:hAnsi="Cambria Math" w:cs="Times New Roman"/>
                  <w:sz w:val="20"/>
                  <w:szCs w:val="20"/>
                  <w:lang w:val="en-GB"/>
                </w:rPr>
                <m:t>D</m:t>
              </w:ins>
            </m:r>
          </m:sub>
        </m:sSub>
        <m:r>
          <w:ins w:id="216" w:author="Ericsson" w:date="2020-05-15T15:48:00Z">
            <w:rPr>
              <w:rFonts w:ascii="Cambria Math" w:eastAsia="DengXian" w:hAnsi="Cambria Math" w:cs="Times New Roman"/>
              <w:sz w:val="20"/>
              <w:szCs w:val="20"/>
              <w:lang w:val="en-GB"/>
            </w:rPr>
            <m:t>+</m:t>
          </w:ins>
        </m:r>
        <m:sSub>
          <m:sSubPr>
            <m:ctrlPr>
              <w:ins w:id="217" w:author="Ericsson" w:date="2020-05-15T16:23:00Z">
                <w:rPr>
                  <w:rFonts w:ascii="Cambria Math" w:eastAsia="DengXian" w:hAnsi="Cambria Math" w:cs="Times New Roman"/>
                  <w:sz w:val="20"/>
                  <w:szCs w:val="20"/>
                  <w:lang w:val="en-GB"/>
                </w:rPr>
              </w:ins>
            </m:ctrlPr>
          </m:sSubPr>
          <m:e>
            <m:r>
              <w:ins w:id="218" w:author="Ericsson" w:date="2020-05-15T16:23:00Z">
                <w:rPr>
                  <w:rFonts w:ascii="Cambria Math" w:eastAsia="DengXian" w:hAnsi="Cambria Math" w:cs="Times New Roman"/>
                  <w:sz w:val="20"/>
                  <w:szCs w:val="20"/>
                  <w:lang w:val="en-GB"/>
                </w:rPr>
                <m:t>D</m:t>
              </w:ins>
            </m:r>
          </m:e>
          <m:sub>
            <m:r>
              <w:ins w:id="219" w:author="Ericsson" w:date="2020-05-15T16:23:00Z">
                <w:rPr>
                  <w:rFonts w:ascii="Cambria Math" w:eastAsia="DengXian" w:hAnsi="Cambria Math" w:cs="Times New Roman"/>
                  <w:sz w:val="20"/>
                  <w:szCs w:val="20"/>
                  <w:lang w:val="en-GB"/>
                </w:rPr>
                <m:t>1</m:t>
              </w:ins>
            </m:r>
          </m:sub>
        </m:sSub>
      </m:oMath>
      <w:r w:rsidRPr="00C33E2B">
        <w:rPr>
          <w:rFonts w:ascii="Times New Roman" w:eastAsia="Times New Roman" w:hAnsi="Times New Roman" w:cs="Times New Roman" w:hint="eastAsia"/>
          <w:sz w:val="20"/>
          <w:szCs w:val="20"/>
          <w:lang w:val="en-GB" w:eastAsia="zh-CN"/>
        </w:rPr>
        <w:t>,</w:t>
      </w:r>
      <w:r w:rsidRPr="00C33E2B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 </w:t>
      </w:r>
      <w:r w:rsidRPr="00C33E2B">
        <w:rPr>
          <w:rFonts w:ascii="Times New Roman" w:eastAsia="Times New Roman" w:hAnsi="Times New Roman" w:cs="Times New Roman" w:hint="eastAsia"/>
          <w:sz w:val="20"/>
          <w:szCs w:val="20"/>
          <w:lang w:val="en-GB" w:eastAsia="zh-CN"/>
        </w:rPr>
        <w:t xml:space="preserve">at least one symbol of the PDSCH time resource derived by row </w:t>
      </w:r>
      <w:r w:rsidRPr="00C33E2B">
        <w:rPr>
          <w:rFonts w:ascii="Times New Roman" w:eastAsia="Times New Roman" w:hAnsi="Times New Roman" w:cs="Arial"/>
          <w:noProof/>
          <w:position w:val="-4"/>
          <w:sz w:val="20"/>
          <w:szCs w:val="20"/>
          <w:lang w:val="en-GB" w:eastAsia="zh-CN"/>
        </w:rPr>
        <w:drawing>
          <wp:inline distT="0" distB="0" distL="0" distR="0" wp14:anchorId="057A198B" wp14:editId="38328BE4">
            <wp:extent cx="117475" cy="127000"/>
            <wp:effectExtent l="0" t="0" r="0" b="635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475" cy="127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3E2B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</w:t>
      </w:r>
      <w:r w:rsidRPr="00C33E2B">
        <w:rPr>
          <w:rFonts w:ascii="Times New Roman" w:eastAsia="Times New Roman" w:hAnsi="Times New Roman" w:cs="Times New Roman" w:hint="eastAsia"/>
          <w:sz w:val="20"/>
          <w:szCs w:val="20"/>
          <w:lang w:val="en-GB" w:eastAsia="zh-CN"/>
        </w:rPr>
        <w:t>is configured as UL</w:t>
      </w:r>
      <w:r w:rsidRPr="00C33E2B">
        <w:rPr>
          <w:rFonts w:ascii="Times New Roman" w:eastAsia="Times New Roman" w:hAnsi="Times New Roman" w:cs="Times New Roman" w:hint="eastAsia"/>
          <w:i/>
          <w:sz w:val="20"/>
          <w:szCs w:val="20"/>
          <w:lang w:val="en-GB" w:eastAsia="zh-CN"/>
        </w:rPr>
        <w:t xml:space="preserve"> </w:t>
      </w:r>
      <w:r w:rsidRPr="00C33E2B">
        <w:rPr>
          <w:rFonts w:ascii="Times New Roman" w:eastAsia="Times New Roman" w:hAnsi="Times New Roman" w:cs="Times New Roman" w:hint="eastAsia"/>
          <w:sz w:val="20"/>
          <w:szCs w:val="20"/>
          <w:lang w:val="en-GB" w:eastAsia="zh-CN"/>
        </w:rPr>
        <w:t>where</w:t>
      </w:r>
      <w:r w:rsidRPr="00C33E2B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 </w:t>
      </w:r>
      <w:r w:rsidRPr="00C33E2B">
        <w:rPr>
          <w:rFonts w:ascii="Times New Roman" w:eastAsia="Times New Roman" w:hAnsi="Times New Roman" w:cs="Times New Roman"/>
          <w:noProof/>
          <w:position w:val="-12"/>
          <w:sz w:val="20"/>
          <w:szCs w:val="20"/>
          <w:lang w:val="en-GB"/>
        </w:rPr>
        <w:drawing>
          <wp:inline distT="0" distB="0" distL="0" distR="0" wp14:anchorId="062D6B9E" wp14:editId="1786524F">
            <wp:extent cx="180975" cy="180975"/>
            <wp:effectExtent l="0" t="0" r="9525" b="9525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3E2B">
        <w:rPr>
          <w:rFonts w:ascii="Times New Roman" w:eastAsia="Times New Roman" w:hAnsi="Times New Roman" w:cs="Times New Roman" w:hint="eastAsia"/>
          <w:sz w:val="20"/>
          <w:szCs w:val="20"/>
          <w:lang w:val="en-GB" w:eastAsia="zh-CN"/>
        </w:rPr>
        <w:t xml:space="preserve"> is the</w:t>
      </w:r>
      <w:r w:rsidRPr="00C33E2B">
        <w:rPr>
          <w:rFonts w:ascii="Times New Roman" w:eastAsia="Times New Roman" w:hAnsi="Times New Roman" w:cs="Times New Roman" w:hint="eastAsia"/>
          <w:i/>
          <w:sz w:val="20"/>
          <w:szCs w:val="20"/>
          <w:lang w:val="en-GB" w:eastAsia="zh-CN"/>
        </w:rPr>
        <w:t xml:space="preserve"> k</w:t>
      </w:r>
      <w:r w:rsidRPr="00C33E2B">
        <w:rPr>
          <w:rFonts w:ascii="Times New Roman" w:eastAsia="Times New Roman" w:hAnsi="Times New Roman" w:cs="Times New Roman" w:hint="eastAsia"/>
          <w:sz w:val="20"/>
          <w:szCs w:val="20"/>
          <w:lang w:val="en-GB" w:eastAsia="zh-CN"/>
        </w:rPr>
        <w:t xml:space="preserve">-th slot timing value in set </w:t>
      </w:r>
      <w:r w:rsidRPr="00C33E2B">
        <w:rPr>
          <w:rFonts w:ascii="Times New Roman" w:eastAsia="Times New Roman" w:hAnsi="Times New Roman" w:cs="Times New Roman"/>
          <w:noProof/>
          <w:position w:val="-10"/>
          <w:sz w:val="20"/>
          <w:szCs w:val="20"/>
          <w:lang w:val="en-GB"/>
        </w:rPr>
        <w:drawing>
          <wp:inline distT="0" distB="0" distL="0" distR="0" wp14:anchorId="1710663C" wp14:editId="6B2ED4DA">
            <wp:extent cx="180975" cy="199390"/>
            <wp:effectExtent l="0" t="0" r="9525" b="0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99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3E2B">
        <w:rPr>
          <w:rFonts w:ascii="Times New Roman" w:eastAsia="Times New Roman" w:hAnsi="Times New Roman" w:cs="Times New Roman" w:hint="eastAsia"/>
          <w:sz w:val="20"/>
          <w:szCs w:val="20"/>
          <w:lang w:val="en-GB" w:eastAsia="zh-CN"/>
        </w:rPr>
        <w:t xml:space="preserve">, </w:t>
      </w:r>
    </w:p>
    <w:p w14:paraId="7D275C1F" w14:textId="77777777" w:rsidR="00C33E2B" w:rsidRPr="00C33E2B" w:rsidRDefault="00C33E2B" w:rsidP="00C33E2B">
      <w:pPr>
        <w:spacing w:after="180" w:line="240" w:lineRule="auto"/>
        <w:ind w:left="1985" w:hanging="284"/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</w:pPr>
      <w:r w:rsidRPr="00C33E2B">
        <w:rPr>
          <w:rFonts w:ascii="Times New Roman" w:eastAsia="Times New Roman" w:hAnsi="Times New Roman" w:cs="Times New Roman"/>
          <w:noProof/>
          <w:position w:val="-6"/>
          <w:sz w:val="20"/>
          <w:szCs w:val="20"/>
          <w:lang w:val="en-GB"/>
        </w:rPr>
        <w:drawing>
          <wp:inline distT="0" distB="0" distL="0" distR="0" wp14:anchorId="7EA88CDA" wp14:editId="2330897F">
            <wp:extent cx="461645" cy="180975"/>
            <wp:effectExtent l="0" t="0" r="0" b="9525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64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3E2B">
        <w:rPr>
          <w:rFonts w:ascii="Times New Roman" w:eastAsia="Times New Roman" w:hAnsi="Times New Roman" w:cs="Times New Roman"/>
          <w:sz w:val="20"/>
          <w:szCs w:val="20"/>
          <w:lang w:val="en-GB"/>
        </w:rPr>
        <w:t>;</w:t>
      </w:r>
    </w:p>
    <w:p w14:paraId="6A060CAB" w14:textId="77777777" w:rsidR="00C33E2B" w:rsidRPr="00C33E2B" w:rsidRDefault="00C33E2B" w:rsidP="00C33E2B">
      <w:pPr>
        <w:spacing w:after="180" w:line="240" w:lineRule="auto"/>
        <w:ind w:left="1702" w:hanging="284"/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</w:pPr>
      <w:r w:rsidRPr="00C33E2B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else</w:t>
      </w:r>
    </w:p>
    <w:p w14:paraId="0520DC42" w14:textId="77777777" w:rsidR="00C33E2B" w:rsidRPr="00C33E2B" w:rsidRDefault="00C33E2B" w:rsidP="00C33E2B">
      <w:pPr>
        <w:spacing w:after="180" w:line="240" w:lineRule="auto"/>
        <w:ind w:left="1985" w:hanging="284"/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</w:pPr>
      <w:r w:rsidRPr="00C33E2B">
        <w:rPr>
          <w:rFonts w:ascii="Times New Roman" w:eastAsia="Times New Roman" w:hAnsi="Times New Roman" w:cs="Arial"/>
          <w:noProof/>
          <w:position w:val="-4"/>
          <w:sz w:val="20"/>
          <w:szCs w:val="20"/>
          <w:lang w:val="en-GB" w:eastAsia="zh-CN"/>
        </w:rPr>
        <w:drawing>
          <wp:inline distT="0" distB="0" distL="0" distR="0" wp14:anchorId="1817A22F" wp14:editId="5DB59EC4">
            <wp:extent cx="525145" cy="163195"/>
            <wp:effectExtent l="0" t="0" r="8255" b="8255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145" cy="163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3E2B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; </w:t>
      </w:r>
    </w:p>
    <w:p w14:paraId="58AE852D" w14:textId="77777777" w:rsidR="00C33E2B" w:rsidRPr="00C33E2B" w:rsidRDefault="00C33E2B" w:rsidP="00C33E2B">
      <w:pPr>
        <w:spacing w:after="180" w:line="240" w:lineRule="auto"/>
        <w:ind w:left="1702" w:hanging="284"/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</w:pPr>
      <w:r w:rsidRPr="00C33E2B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end if</w:t>
      </w:r>
    </w:p>
    <w:p w14:paraId="3A37E7D7" w14:textId="77777777" w:rsidR="00C33E2B" w:rsidRPr="00C33E2B" w:rsidRDefault="00C33E2B" w:rsidP="00C33E2B">
      <w:pPr>
        <w:spacing w:after="180" w:line="240" w:lineRule="auto"/>
        <w:ind w:left="1418" w:hanging="284"/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</w:pPr>
      <w:r w:rsidRPr="00C33E2B">
        <w:rPr>
          <w:rFonts w:ascii="Times New Roman" w:eastAsia="Times New Roman" w:hAnsi="Times New Roman" w:cs="Times New Roman" w:hint="eastAsia"/>
          <w:sz w:val="20"/>
          <w:szCs w:val="20"/>
          <w:lang w:val="en-GB" w:eastAsia="zh-CN"/>
        </w:rPr>
        <w:t>end while</w:t>
      </w:r>
    </w:p>
    <w:p w14:paraId="0DC5EA71" w14:textId="77777777" w:rsidR="00C33E2B" w:rsidRPr="00C33E2B" w:rsidRDefault="00C33E2B" w:rsidP="00C33E2B">
      <w:pPr>
        <w:spacing w:after="180" w:line="240" w:lineRule="auto"/>
        <w:ind w:left="1418" w:hanging="284"/>
        <w:rPr>
          <w:rFonts w:ascii="Times New Roman" w:eastAsia="Times New Roman" w:hAnsi="Times New Roman" w:cs="Arial"/>
          <w:sz w:val="20"/>
          <w:szCs w:val="20"/>
          <w:lang w:val="en-GB" w:eastAsia="zh-CN"/>
        </w:rPr>
      </w:pPr>
      <w:r w:rsidRPr="00C33E2B">
        <w:rPr>
          <w:rFonts w:ascii="Times New Roman" w:eastAsia="Times New Roman" w:hAnsi="Times New Roman" w:cs="Times New Roman"/>
          <w:sz w:val="20"/>
          <w:szCs w:val="20"/>
          <w:lang w:eastAsia="zh-CN"/>
        </w:rPr>
        <w:t>i</w:t>
      </w:r>
      <w:r w:rsidRPr="00C33E2B">
        <w:rPr>
          <w:rFonts w:ascii="Times New Roman" w:eastAsia="Times New Roman" w:hAnsi="Times New Roman" w:cs="Times New Roman" w:hint="eastAsia"/>
          <w:sz w:val="20"/>
          <w:szCs w:val="20"/>
          <w:lang w:val="en-GB" w:eastAsia="zh-CN"/>
        </w:rPr>
        <w:t xml:space="preserve">f </w:t>
      </w:r>
      <w:r w:rsidRPr="00C33E2B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the </w:t>
      </w:r>
      <w:r w:rsidRPr="00C33E2B">
        <w:rPr>
          <w:rFonts w:ascii="Times New Roman" w:eastAsia="Times New Roman" w:hAnsi="Times New Roman" w:cs="Times New Roman"/>
          <w:sz w:val="20"/>
          <w:szCs w:val="20"/>
        </w:rPr>
        <w:t xml:space="preserve">UE </w:t>
      </w:r>
      <w:r w:rsidRPr="00C33E2B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does not indicate </w:t>
      </w:r>
      <w:r w:rsidRPr="00C33E2B">
        <w:rPr>
          <w:rFonts w:ascii="Times New Roman" w:eastAsia="Times New Roman" w:hAnsi="Times New Roman" w:cs="Times New Roman"/>
          <w:sz w:val="20"/>
          <w:szCs w:val="20"/>
        </w:rPr>
        <w:t xml:space="preserve">a </w:t>
      </w:r>
      <w:r w:rsidRPr="00C33E2B">
        <w:rPr>
          <w:rFonts w:ascii="Times New Roman" w:eastAsia="Times New Roman" w:hAnsi="Times New Roman" w:cs="Times New Roman"/>
          <w:sz w:val="20"/>
          <w:szCs w:val="20"/>
          <w:lang w:val="en-GB"/>
        </w:rPr>
        <w:t>capability to receive</w:t>
      </w:r>
      <w:r w:rsidRPr="00C33E2B">
        <w:rPr>
          <w:rFonts w:ascii="Times New Roman" w:eastAsia="Times New Roman" w:hAnsi="Times New Roman" w:cs="Times New Roman" w:hint="eastAsia"/>
          <w:sz w:val="20"/>
          <w:szCs w:val="20"/>
          <w:lang w:val="en-GB" w:eastAsia="zh-CN"/>
        </w:rPr>
        <w:t xml:space="preserve"> </w:t>
      </w:r>
      <w:r w:rsidRPr="00C33E2B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more than</w:t>
      </w:r>
      <w:r w:rsidRPr="00C33E2B">
        <w:rPr>
          <w:rFonts w:ascii="Times New Roman" w:eastAsia="Times New Roman" w:hAnsi="Times New Roman" w:cs="Times New Roman" w:hint="eastAsia"/>
          <w:sz w:val="20"/>
          <w:szCs w:val="20"/>
          <w:lang w:val="en-GB" w:eastAsia="zh-CN"/>
        </w:rPr>
        <w:t xml:space="preserve"> </w:t>
      </w:r>
      <w:r w:rsidRPr="00C33E2B">
        <w:rPr>
          <w:rFonts w:ascii="Times New Roman" w:eastAsia="Times New Roman" w:hAnsi="Times New Roman" w:cs="Times New Roman"/>
          <w:sz w:val="20"/>
          <w:szCs w:val="20"/>
          <w:lang w:val="en-GB"/>
        </w:rPr>
        <w:t>one unicast PDSCH per slot</w:t>
      </w:r>
      <w:r w:rsidRPr="00C33E2B">
        <w:rPr>
          <w:rFonts w:ascii="Times New Roman" w:eastAsia="Times New Roman" w:hAnsi="Times New Roman" w:cs="Times New Roman" w:hint="eastAsia"/>
          <w:sz w:val="20"/>
          <w:szCs w:val="20"/>
          <w:lang w:val="en-GB" w:eastAsia="zh-CN"/>
        </w:rPr>
        <w:t xml:space="preserve"> </w:t>
      </w:r>
      <w:r w:rsidRPr="00C33E2B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and </w:t>
      </w:r>
      <w:r w:rsidRPr="00C33E2B">
        <w:rPr>
          <w:rFonts w:ascii="Times New Roman" w:eastAsia="Times New Roman" w:hAnsi="Times New Roman" w:cs="Arial"/>
          <w:noProof/>
          <w:position w:val="-6"/>
          <w:sz w:val="20"/>
          <w:szCs w:val="20"/>
          <w:lang w:val="en-GB" w:eastAsia="zh-CN"/>
        </w:rPr>
        <w:drawing>
          <wp:inline distT="0" distB="0" distL="0" distR="0" wp14:anchorId="1B98C02A" wp14:editId="4E10C181">
            <wp:extent cx="361950" cy="163195"/>
            <wp:effectExtent l="0" t="0" r="0" b="8255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163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3E2B">
        <w:rPr>
          <w:rFonts w:ascii="Times New Roman" w:eastAsia="Times New Roman" w:hAnsi="Times New Roman" w:cs="Arial" w:hint="eastAsia"/>
          <w:sz w:val="20"/>
          <w:szCs w:val="20"/>
          <w:lang w:val="en-GB" w:eastAsia="zh-CN"/>
        </w:rPr>
        <w:t xml:space="preserve">, </w:t>
      </w:r>
    </w:p>
    <w:p w14:paraId="7CBFA187" w14:textId="77777777" w:rsidR="00C33E2B" w:rsidRPr="00C33E2B" w:rsidRDefault="00C33E2B" w:rsidP="00C33E2B">
      <w:pPr>
        <w:spacing w:after="180" w:line="240" w:lineRule="auto"/>
        <w:ind w:left="1702" w:hanging="284"/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</w:pPr>
      <w:r w:rsidRPr="00C33E2B">
        <w:rPr>
          <w:rFonts w:ascii="Times New Roman" w:eastAsia="Times New Roman" w:hAnsi="Times New Roman" w:cs="Times New Roman"/>
          <w:noProof/>
          <w:position w:val="-12"/>
          <w:sz w:val="20"/>
          <w:szCs w:val="20"/>
          <w:lang w:val="en-GB" w:eastAsia="zh-CN"/>
        </w:rPr>
        <w:drawing>
          <wp:inline distT="0" distB="0" distL="0" distR="0" wp14:anchorId="73DC5F2E" wp14:editId="683C6870">
            <wp:extent cx="833120" cy="189865"/>
            <wp:effectExtent l="0" t="0" r="5080" b="635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3120" cy="189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3E2B">
        <w:rPr>
          <w:rFonts w:ascii="Times New Roman" w:eastAsia="Times New Roman" w:hAnsi="Times New Roman" w:cs="Times New Roman"/>
          <w:sz w:val="20"/>
          <w:szCs w:val="20"/>
          <w:lang w:eastAsia="zh-CN"/>
        </w:rPr>
        <w:t>;</w:t>
      </w:r>
      <w:r w:rsidRPr="00C33E2B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 </w:t>
      </w:r>
    </w:p>
    <w:p w14:paraId="5EA4A5E3" w14:textId="77777777" w:rsidR="00C33E2B" w:rsidRPr="00C33E2B" w:rsidRDefault="00C33E2B" w:rsidP="00C33E2B">
      <w:pPr>
        <w:spacing w:after="180" w:line="240" w:lineRule="auto"/>
        <w:ind w:left="1702" w:hanging="284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C33E2B">
        <w:rPr>
          <w:rFonts w:ascii="Times New Roman" w:eastAsia="Times New Roman" w:hAnsi="Times New Roman" w:cs="Times New Roman"/>
          <w:noProof/>
          <w:position w:val="-10"/>
          <w:sz w:val="20"/>
          <w:szCs w:val="20"/>
          <w:lang w:val="en-GB"/>
        </w:rPr>
        <w:drawing>
          <wp:inline distT="0" distB="0" distL="0" distR="0" wp14:anchorId="707F6CEC" wp14:editId="63828A93">
            <wp:extent cx="461645" cy="180975"/>
            <wp:effectExtent l="0" t="0" r="0" b="9525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64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3E2B">
        <w:rPr>
          <w:rFonts w:ascii="Times New Roman" w:eastAsia="Times New Roman" w:hAnsi="Times New Roman" w:cs="Times New Roman"/>
          <w:sz w:val="20"/>
          <w:szCs w:val="20"/>
        </w:rPr>
        <w:t>;</w:t>
      </w:r>
    </w:p>
    <w:p w14:paraId="6D7CDA64" w14:textId="77777777" w:rsidR="00C33E2B" w:rsidRPr="00C33E2B" w:rsidRDefault="00C33E2B" w:rsidP="00C33E2B">
      <w:pPr>
        <w:spacing w:after="180" w:line="240" w:lineRule="auto"/>
        <w:ind w:left="1702" w:hanging="284"/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</w:pPr>
      <w:r w:rsidRPr="00C33E2B">
        <w:rPr>
          <w:rFonts w:ascii="Times New Roman" w:eastAsia="Times New Roman" w:hAnsi="Times New Roman" w:cs="Times New Roman"/>
          <w:sz w:val="20"/>
          <w:szCs w:val="20"/>
          <w:lang w:val="en-GB"/>
        </w:rPr>
        <w:t>The UE does not expect to receive SPS PDSCH release and unicast PDSCH in a same slot;</w:t>
      </w:r>
    </w:p>
    <w:p w14:paraId="69D321DE" w14:textId="77777777" w:rsidR="00C33E2B" w:rsidRPr="00C33E2B" w:rsidRDefault="00C33E2B" w:rsidP="00C33E2B">
      <w:pPr>
        <w:spacing w:after="180" w:line="240" w:lineRule="auto"/>
        <w:ind w:left="1418" w:hanging="284"/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</w:pPr>
      <w:r w:rsidRPr="00C33E2B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else </w:t>
      </w:r>
    </w:p>
    <w:p w14:paraId="63C71F15" w14:textId="77777777" w:rsidR="00C33E2B" w:rsidRPr="00C33E2B" w:rsidRDefault="00C33E2B" w:rsidP="00C33E2B">
      <w:pPr>
        <w:spacing w:after="180" w:line="240" w:lineRule="auto"/>
        <w:ind w:left="1702" w:hanging="284"/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</w:pPr>
      <w:r w:rsidRPr="00C33E2B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Set </w:t>
      </w:r>
      <w:r w:rsidRPr="00C33E2B">
        <w:rPr>
          <w:rFonts w:ascii="Times New Roman" w:eastAsia="Times New Roman" w:hAnsi="Times New Roman" w:cs="Times New Roman"/>
          <w:noProof/>
          <w:position w:val="-10"/>
          <w:sz w:val="20"/>
          <w:szCs w:val="20"/>
          <w:lang w:val="en-GB"/>
        </w:rPr>
        <w:drawing>
          <wp:inline distT="0" distB="0" distL="0" distR="0" wp14:anchorId="220B1886" wp14:editId="1EB88E78">
            <wp:extent cx="280670" cy="180975"/>
            <wp:effectExtent l="0" t="0" r="5080" b="9525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67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3E2B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to the cardinality of </w:t>
      </w:r>
      <w:r w:rsidRPr="00C33E2B">
        <w:rPr>
          <w:rFonts w:ascii="Times New Roman" w:eastAsia="Times New Roman" w:hAnsi="Times New Roman" w:cs="Times New Roman"/>
          <w:noProof/>
          <w:position w:val="-4"/>
          <w:sz w:val="20"/>
          <w:szCs w:val="20"/>
          <w:lang w:val="en-GB" w:eastAsia="zh-CN"/>
        </w:rPr>
        <w:drawing>
          <wp:inline distT="0" distB="0" distL="0" distR="0" wp14:anchorId="293E5781" wp14:editId="57AFB565">
            <wp:extent cx="180975" cy="163195"/>
            <wp:effectExtent l="0" t="0" r="0" b="8255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63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0055DF" w14:textId="77777777" w:rsidR="00C33E2B" w:rsidRPr="00C33E2B" w:rsidRDefault="00C33E2B" w:rsidP="00C33E2B">
      <w:pPr>
        <w:spacing w:after="180" w:line="240" w:lineRule="auto"/>
        <w:ind w:left="1702" w:hanging="284"/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</w:pPr>
      <w:r w:rsidRPr="00C33E2B">
        <w:rPr>
          <w:rFonts w:ascii="Times New Roman" w:eastAsia="Times New Roman" w:hAnsi="Times New Roman" w:cs="Times New Roman" w:hint="eastAsia"/>
          <w:sz w:val="20"/>
          <w:szCs w:val="20"/>
          <w:lang w:val="en-GB" w:eastAsia="zh-CN"/>
        </w:rPr>
        <w:t xml:space="preserve">Set </w:t>
      </w:r>
      <w:r w:rsidRPr="00C33E2B">
        <w:rPr>
          <w:rFonts w:ascii="Times New Roman" w:eastAsia="Times New Roman" w:hAnsi="Times New Roman" w:cs="Times New Roman"/>
          <w:noProof/>
          <w:position w:val="-6"/>
          <w:sz w:val="20"/>
          <w:szCs w:val="20"/>
          <w:lang w:val="en-GB" w:eastAsia="zh-CN"/>
        </w:rPr>
        <w:drawing>
          <wp:inline distT="0" distB="0" distL="0" distR="0" wp14:anchorId="0ACED31D" wp14:editId="3B85B6D5">
            <wp:extent cx="180975" cy="144780"/>
            <wp:effectExtent l="0" t="0" r="9525" b="762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44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3E2B">
        <w:rPr>
          <w:rFonts w:ascii="Times New Roman" w:eastAsia="Times New Roman" w:hAnsi="Times New Roman" w:cs="Times New Roman" w:hint="eastAsia"/>
          <w:sz w:val="20"/>
          <w:szCs w:val="20"/>
          <w:lang w:val="en-GB" w:eastAsia="zh-CN"/>
        </w:rPr>
        <w:t xml:space="preserve"> to </w:t>
      </w:r>
      <w:r w:rsidRPr="00C33E2B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the </w:t>
      </w:r>
      <w:r w:rsidRPr="00C33E2B">
        <w:rPr>
          <w:rFonts w:ascii="Times New Roman" w:eastAsia="Times New Roman" w:hAnsi="Times New Roman" w:cs="Times New Roman" w:hint="eastAsia"/>
          <w:sz w:val="20"/>
          <w:szCs w:val="20"/>
          <w:lang w:val="en-GB" w:eastAsia="zh-CN"/>
        </w:rPr>
        <w:t xml:space="preserve">smallest </w:t>
      </w:r>
      <w:r w:rsidRPr="00C33E2B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last</w:t>
      </w:r>
      <w:r w:rsidRPr="00C33E2B">
        <w:rPr>
          <w:rFonts w:ascii="Times New Roman" w:eastAsia="Times New Roman" w:hAnsi="Times New Roman" w:cs="Times New Roman" w:hint="eastAsia"/>
          <w:sz w:val="20"/>
          <w:szCs w:val="20"/>
          <w:lang w:val="en-GB" w:eastAsia="zh-CN"/>
        </w:rPr>
        <w:t xml:space="preserve"> OFDM symbol index</w:t>
      </w:r>
      <w:r w:rsidRPr="00C33E2B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, as</w:t>
      </w:r>
      <w:r w:rsidRPr="00C33E2B">
        <w:rPr>
          <w:rFonts w:ascii="Times New Roman" w:eastAsia="Times New Roman" w:hAnsi="Times New Roman" w:cs="Times New Roman" w:hint="eastAsia"/>
          <w:sz w:val="20"/>
          <w:szCs w:val="20"/>
          <w:lang w:val="en-GB" w:eastAsia="zh-CN"/>
        </w:rPr>
        <w:t xml:space="preserve"> determined by</w:t>
      </w:r>
      <w:r w:rsidRPr="00C33E2B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 the</w:t>
      </w:r>
      <w:r w:rsidRPr="00C33E2B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 xml:space="preserve"> </w:t>
      </w:r>
      <w:r w:rsidRPr="00C33E2B">
        <w:rPr>
          <w:rFonts w:ascii="Times New Roman" w:eastAsia="Times New Roman" w:hAnsi="Times New Roman" w:cs="Times New Roman"/>
          <w:i/>
          <w:color w:val="000000"/>
          <w:sz w:val="20"/>
          <w:szCs w:val="20"/>
          <w:lang w:val="en-GB"/>
        </w:rPr>
        <w:t>SLIV</w:t>
      </w:r>
      <w:r w:rsidRPr="00C33E2B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, among all rows of </w:t>
      </w:r>
      <w:r w:rsidRPr="00C33E2B">
        <w:rPr>
          <w:rFonts w:ascii="Times New Roman" w:eastAsia="Times New Roman" w:hAnsi="Times New Roman" w:cs="Times New Roman"/>
          <w:noProof/>
          <w:position w:val="-4"/>
          <w:sz w:val="20"/>
          <w:szCs w:val="20"/>
          <w:lang w:val="en-GB" w:eastAsia="zh-CN"/>
        </w:rPr>
        <w:drawing>
          <wp:inline distT="0" distB="0" distL="0" distR="0" wp14:anchorId="13C3E52B" wp14:editId="5D3B69A7">
            <wp:extent cx="180975" cy="163195"/>
            <wp:effectExtent l="0" t="0" r="0" b="8255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63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EB45C5" w14:textId="77777777" w:rsidR="00C33E2B" w:rsidRPr="00C33E2B" w:rsidRDefault="00C33E2B" w:rsidP="00C33E2B">
      <w:pPr>
        <w:spacing w:after="180" w:line="240" w:lineRule="auto"/>
        <w:ind w:left="1702" w:hanging="284"/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</w:pPr>
      <w:r w:rsidRPr="00C33E2B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while </w:t>
      </w:r>
      <w:r w:rsidRPr="00C33E2B">
        <w:rPr>
          <w:rFonts w:ascii="Times New Roman" w:eastAsia="Times New Roman" w:hAnsi="Times New Roman" w:cs="Arial"/>
          <w:noProof/>
          <w:position w:val="-6"/>
          <w:sz w:val="20"/>
          <w:szCs w:val="20"/>
          <w:lang w:val="en-GB" w:eastAsia="zh-CN"/>
        </w:rPr>
        <w:drawing>
          <wp:inline distT="0" distB="0" distL="0" distR="0" wp14:anchorId="4B510D00" wp14:editId="7F6C90F6">
            <wp:extent cx="361950" cy="180975"/>
            <wp:effectExtent l="0" t="0" r="0" b="9525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E076C5" w14:textId="77777777" w:rsidR="00C33E2B" w:rsidRPr="00C33E2B" w:rsidRDefault="00C33E2B" w:rsidP="00C33E2B">
      <w:pPr>
        <w:spacing w:after="180" w:line="240" w:lineRule="auto"/>
        <w:ind w:left="1985" w:hanging="284"/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</w:pPr>
      <w:r w:rsidRPr="00C33E2B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lastRenderedPageBreak/>
        <w:t>S</w:t>
      </w:r>
      <w:r w:rsidRPr="00C33E2B">
        <w:rPr>
          <w:rFonts w:ascii="Times New Roman" w:eastAsia="Times New Roman" w:hAnsi="Times New Roman" w:cs="Times New Roman" w:hint="eastAsia"/>
          <w:sz w:val="20"/>
          <w:szCs w:val="20"/>
          <w:lang w:val="en-GB" w:eastAsia="zh-CN"/>
        </w:rPr>
        <w:t xml:space="preserve">et </w:t>
      </w:r>
      <w:r w:rsidRPr="00C33E2B">
        <w:rPr>
          <w:rFonts w:ascii="Times New Roman" w:eastAsia="Times New Roman" w:hAnsi="Times New Roman" w:cs="Times New Roman"/>
          <w:noProof/>
          <w:position w:val="-6"/>
          <w:sz w:val="20"/>
          <w:szCs w:val="20"/>
          <w:lang w:val="en-GB"/>
        </w:rPr>
        <w:drawing>
          <wp:inline distT="0" distB="0" distL="0" distR="0" wp14:anchorId="03023704" wp14:editId="07053B7F">
            <wp:extent cx="289560" cy="180975"/>
            <wp:effectExtent l="0" t="0" r="0" b="9525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3E2B">
        <w:rPr>
          <w:rFonts w:ascii="Times New Roman" w:eastAsia="Times New Roman" w:hAnsi="Times New Roman" w:cs="Times New Roman" w:hint="eastAsia"/>
          <w:sz w:val="20"/>
          <w:szCs w:val="20"/>
          <w:lang w:val="en-GB" w:eastAsia="zh-CN"/>
        </w:rPr>
        <w:t xml:space="preserve"> </w:t>
      </w:r>
    </w:p>
    <w:p w14:paraId="56396C76" w14:textId="77777777" w:rsidR="00C33E2B" w:rsidRPr="00C33E2B" w:rsidRDefault="00C33E2B" w:rsidP="00C33E2B">
      <w:pPr>
        <w:spacing w:after="180" w:line="240" w:lineRule="auto"/>
        <w:ind w:left="1985" w:hanging="284"/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</w:pPr>
      <w:r w:rsidRPr="00C33E2B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while </w:t>
      </w:r>
      <w:r w:rsidRPr="00C33E2B">
        <w:rPr>
          <w:rFonts w:ascii="Times New Roman" w:eastAsia="Times New Roman" w:hAnsi="Times New Roman" w:cs="Times New Roman"/>
          <w:noProof/>
          <w:position w:val="-10"/>
          <w:sz w:val="20"/>
          <w:szCs w:val="20"/>
          <w:lang w:val="en-GB"/>
        </w:rPr>
        <w:drawing>
          <wp:inline distT="0" distB="0" distL="0" distR="0" wp14:anchorId="6EC81C9A" wp14:editId="0DFE29E3">
            <wp:extent cx="461645" cy="199390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645" cy="199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02BF4F" w14:textId="77777777" w:rsidR="00C33E2B" w:rsidRPr="00C33E2B" w:rsidRDefault="00C33E2B" w:rsidP="00C33E2B">
      <w:pPr>
        <w:spacing w:after="180" w:line="240" w:lineRule="auto"/>
        <w:ind w:left="2268" w:hanging="284"/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</w:pPr>
      <w:r w:rsidRPr="00C33E2B">
        <w:rPr>
          <w:rFonts w:ascii="Times New Roman" w:eastAsia="Times New Roman" w:hAnsi="Times New Roman" w:cs="Times New Roman" w:hint="eastAsia"/>
          <w:sz w:val="20"/>
          <w:szCs w:val="20"/>
          <w:lang w:val="en-GB" w:eastAsia="zh-CN"/>
        </w:rPr>
        <w:t xml:space="preserve">if </w:t>
      </w:r>
      <w:r w:rsidRPr="00C33E2B">
        <w:rPr>
          <w:rFonts w:ascii="Times New Roman" w:eastAsia="Times New Roman" w:hAnsi="Times New Roman" w:cs="Times New Roman"/>
          <w:noProof/>
          <w:position w:val="-6"/>
          <w:sz w:val="20"/>
          <w:szCs w:val="20"/>
          <w:lang w:val="en-GB"/>
        </w:rPr>
        <w:drawing>
          <wp:inline distT="0" distB="0" distL="0" distR="0" wp14:anchorId="6A99AE06" wp14:editId="24B5FDBD">
            <wp:extent cx="361950" cy="163195"/>
            <wp:effectExtent l="0" t="0" r="0" b="8255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163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3E2B">
        <w:rPr>
          <w:rFonts w:ascii="Times New Roman" w:eastAsia="Times New Roman" w:hAnsi="Times New Roman" w:cs="Times New Roman" w:hint="eastAsia"/>
          <w:sz w:val="20"/>
          <w:szCs w:val="20"/>
          <w:lang w:val="en-GB" w:eastAsia="zh-CN"/>
        </w:rPr>
        <w:t xml:space="preserve"> </w:t>
      </w:r>
      <w:r w:rsidRPr="00C33E2B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for </w:t>
      </w:r>
      <w:r w:rsidRPr="00C33E2B">
        <w:rPr>
          <w:rFonts w:ascii="Times New Roman" w:eastAsia="Times New Roman" w:hAnsi="Times New Roman" w:cs="Arial" w:hint="eastAsia"/>
          <w:sz w:val="20"/>
          <w:szCs w:val="20"/>
          <w:lang w:val="en-GB" w:eastAsia="zh-CN"/>
        </w:rPr>
        <w:t xml:space="preserve">start OFDM symbol index </w:t>
      </w:r>
      <w:r w:rsidRPr="00C33E2B">
        <w:rPr>
          <w:rFonts w:ascii="Times New Roman" w:eastAsia="Times New Roman" w:hAnsi="Times New Roman" w:cs="Times New Roman"/>
          <w:noProof/>
          <w:position w:val="-6"/>
          <w:sz w:val="20"/>
          <w:szCs w:val="20"/>
          <w:lang w:val="en-GB"/>
        </w:rPr>
        <w:drawing>
          <wp:inline distT="0" distB="0" distL="0" distR="0" wp14:anchorId="74D4022A" wp14:editId="0464028B">
            <wp:extent cx="180975" cy="163195"/>
            <wp:effectExtent l="0" t="0" r="0" b="8255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63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3E2B">
        <w:rPr>
          <w:rFonts w:ascii="Times New Roman" w:eastAsia="Times New Roman" w:hAnsi="Times New Roman" w:cs="Arial" w:hint="eastAsia"/>
          <w:sz w:val="20"/>
          <w:szCs w:val="20"/>
          <w:lang w:val="en-GB" w:eastAsia="zh-CN"/>
        </w:rPr>
        <w:t xml:space="preserve"> for </w:t>
      </w:r>
      <w:r w:rsidRPr="00C33E2B">
        <w:rPr>
          <w:rFonts w:ascii="Times New Roman" w:eastAsia="Times New Roman" w:hAnsi="Times New Roman" w:cs="Times New Roman"/>
          <w:sz w:val="20"/>
          <w:szCs w:val="20"/>
          <w:lang w:val="en-GB"/>
        </w:rPr>
        <w:t>row</w:t>
      </w:r>
      <w:r w:rsidRPr="00C33E2B">
        <w:rPr>
          <w:rFonts w:ascii="Times New Roman" w:eastAsia="Times New Roman" w:hAnsi="Times New Roman" w:cs="Arial" w:hint="eastAsia"/>
          <w:sz w:val="20"/>
          <w:szCs w:val="20"/>
          <w:lang w:val="en-GB" w:eastAsia="zh-CN"/>
        </w:rPr>
        <w:t xml:space="preserve"> </w:t>
      </w:r>
      <w:r w:rsidRPr="00C33E2B">
        <w:rPr>
          <w:rFonts w:ascii="Times New Roman" w:eastAsia="Times New Roman" w:hAnsi="Times New Roman" w:cs="Times New Roman"/>
          <w:noProof/>
          <w:position w:val="-4"/>
          <w:sz w:val="20"/>
          <w:szCs w:val="20"/>
          <w:lang w:val="en-GB" w:eastAsia="zh-CN"/>
        </w:rPr>
        <w:drawing>
          <wp:inline distT="0" distB="0" distL="0" distR="0" wp14:anchorId="0BC23696" wp14:editId="34B4D2CA">
            <wp:extent cx="127000" cy="127000"/>
            <wp:effectExtent l="0" t="0" r="6350" b="635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0" cy="127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3E2B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</w:t>
      </w:r>
    </w:p>
    <w:p w14:paraId="28722EBD" w14:textId="77777777" w:rsidR="00C33E2B" w:rsidRPr="00C33E2B" w:rsidRDefault="00C33E2B" w:rsidP="00C33E2B">
      <w:pPr>
        <w:spacing w:after="180" w:line="240" w:lineRule="auto"/>
        <w:ind w:left="2552" w:hanging="284"/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</w:pPr>
      <w:r w:rsidRPr="00C33E2B">
        <w:rPr>
          <w:rFonts w:ascii="Times New Roman" w:eastAsia="Times New Roman" w:hAnsi="Times New Roman" w:cs="Times New Roman"/>
          <w:noProof/>
          <w:position w:val="-12"/>
          <w:sz w:val="20"/>
          <w:szCs w:val="20"/>
          <w:lang w:val="en-GB"/>
        </w:rPr>
        <w:drawing>
          <wp:inline distT="0" distB="0" distL="0" distR="0" wp14:anchorId="18074F00" wp14:editId="6B6E6EA4">
            <wp:extent cx="570230" cy="235585"/>
            <wp:effectExtent l="0" t="0" r="127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230" cy="235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3E2B">
        <w:rPr>
          <w:rFonts w:ascii="Times New Roman" w:eastAsia="Times New Roman" w:hAnsi="Times New Roman" w:cs="Times New Roman"/>
          <w:sz w:val="20"/>
          <w:szCs w:val="20"/>
          <w:lang w:val="en-GB"/>
        </w:rPr>
        <w:t>;</w:t>
      </w:r>
      <w:r w:rsidRPr="00C33E2B">
        <w:rPr>
          <w:rFonts w:ascii="Times New Roman" w:eastAsia="Times New Roman" w:hAnsi="Times New Roman" w:cs="Times New Roman" w:hint="eastAsia"/>
          <w:sz w:val="20"/>
          <w:szCs w:val="20"/>
          <w:lang w:val="en-GB" w:eastAsia="zh-CN"/>
        </w:rPr>
        <w:t xml:space="preserve"> - index of </w:t>
      </w:r>
      <w:r w:rsidRPr="00C33E2B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occasion for </w:t>
      </w:r>
      <w:r w:rsidRPr="00C33E2B">
        <w:rPr>
          <w:rFonts w:ascii="Times New Roman" w:eastAsia="Times New Roman" w:hAnsi="Times New Roman" w:cs="Times New Roman"/>
          <w:sz w:val="20"/>
          <w:szCs w:val="20"/>
          <w:lang w:val="en-GB"/>
        </w:rPr>
        <w:t>candidate PDSCH reception</w:t>
      </w:r>
      <w:r w:rsidRPr="00C33E2B">
        <w:rPr>
          <w:rFonts w:ascii="Times New Roman" w:eastAsia="Times New Roman" w:hAnsi="Times New Roman" w:cs="Times New Roman" w:hint="eastAsia"/>
          <w:sz w:val="20"/>
          <w:szCs w:val="20"/>
          <w:lang w:val="en-GB" w:eastAsia="zh-CN"/>
        </w:rPr>
        <w:t xml:space="preserve"> </w:t>
      </w:r>
      <w:r w:rsidRPr="00C33E2B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or SPS PDSCH release </w:t>
      </w:r>
      <w:r w:rsidRPr="00C33E2B">
        <w:rPr>
          <w:rFonts w:ascii="Times New Roman" w:eastAsia="Times New Roman" w:hAnsi="Times New Roman" w:cs="Times New Roman" w:hint="eastAsia"/>
          <w:sz w:val="20"/>
          <w:szCs w:val="20"/>
          <w:lang w:val="en-GB" w:eastAsia="zh-CN"/>
        </w:rPr>
        <w:t xml:space="preserve">associated with row </w:t>
      </w:r>
      <w:r w:rsidRPr="00C33E2B">
        <w:rPr>
          <w:rFonts w:ascii="Times New Roman" w:eastAsia="Times New Roman" w:hAnsi="Times New Roman" w:cs="Times New Roman"/>
          <w:noProof/>
          <w:position w:val="-4"/>
          <w:sz w:val="20"/>
          <w:szCs w:val="20"/>
          <w:lang w:val="en-GB" w:eastAsia="zh-CN"/>
        </w:rPr>
        <w:drawing>
          <wp:inline distT="0" distB="0" distL="0" distR="0" wp14:anchorId="069779E6" wp14:editId="7C2C2AD1">
            <wp:extent cx="127000" cy="127000"/>
            <wp:effectExtent l="0" t="0" r="6350" b="635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0" cy="127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77D802" w14:textId="77777777" w:rsidR="00C33E2B" w:rsidRPr="00C33E2B" w:rsidRDefault="00C33E2B" w:rsidP="00C33E2B">
      <w:pPr>
        <w:spacing w:after="180" w:line="240" w:lineRule="auto"/>
        <w:ind w:left="2552" w:hanging="284"/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</w:pPr>
      <w:r w:rsidRPr="00C33E2B">
        <w:rPr>
          <w:rFonts w:ascii="Times New Roman" w:eastAsia="Times New Roman" w:hAnsi="Times New Roman" w:cs="Times New Roman"/>
          <w:noProof/>
          <w:position w:val="-6"/>
          <w:sz w:val="20"/>
          <w:szCs w:val="20"/>
          <w:lang w:val="en-GB"/>
        </w:rPr>
        <w:drawing>
          <wp:inline distT="0" distB="0" distL="0" distR="0" wp14:anchorId="457391F5" wp14:editId="7DB32B8F">
            <wp:extent cx="461645" cy="172085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645" cy="172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3E2B">
        <w:rPr>
          <w:rFonts w:ascii="Times New Roman" w:eastAsia="Times New Roman" w:hAnsi="Times New Roman" w:cs="Times New Roman" w:hint="eastAsia"/>
          <w:sz w:val="20"/>
          <w:szCs w:val="20"/>
          <w:lang w:val="en-GB" w:eastAsia="zh-CN"/>
        </w:rPr>
        <w:t>;</w:t>
      </w:r>
    </w:p>
    <w:p w14:paraId="73A6AC46" w14:textId="77777777" w:rsidR="00C33E2B" w:rsidRPr="00C33E2B" w:rsidRDefault="00C33E2B" w:rsidP="00C33E2B">
      <w:pPr>
        <w:spacing w:after="180" w:line="240" w:lineRule="auto"/>
        <w:ind w:left="2552" w:hanging="284"/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</w:pPr>
      <w:r w:rsidRPr="00C33E2B">
        <w:rPr>
          <w:rFonts w:ascii="Times New Roman" w:eastAsia="Times New Roman" w:hAnsi="Times New Roman" w:cs="Arial"/>
          <w:noProof/>
          <w:position w:val="-12"/>
          <w:sz w:val="20"/>
          <w:szCs w:val="20"/>
          <w:lang w:val="en-GB" w:eastAsia="zh-CN"/>
        </w:rPr>
        <w:drawing>
          <wp:inline distT="0" distB="0" distL="0" distR="0" wp14:anchorId="5D9AF8B2" wp14:editId="1D43A64C">
            <wp:extent cx="733425" cy="208280"/>
            <wp:effectExtent l="0" t="0" r="9525" b="127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208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3E2B">
        <w:rPr>
          <w:rFonts w:ascii="Times New Roman" w:eastAsia="Times New Roman" w:hAnsi="Times New Roman" w:cs="Arial"/>
          <w:sz w:val="20"/>
          <w:szCs w:val="20"/>
          <w:lang w:val="en-GB" w:eastAsia="zh-CN"/>
        </w:rPr>
        <w:t>;</w:t>
      </w:r>
    </w:p>
    <w:p w14:paraId="5C2BFAAE" w14:textId="77777777" w:rsidR="00C33E2B" w:rsidRPr="00C33E2B" w:rsidRDefault="00C33E2B" w:rsidP="00C33E2B">
      <w:pPr>
        <w:spacing w:after="180" w:line="240" w:lineRule="auto"/>
        <w:ind w:left="2268" w:hanging="284"/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</w:pPr>
      <w:r w:rsidRPr="00C33E2B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else</w:t>
      </w:r>
    </w:p>
    <w:p w14:paraId="1E3CCBCA" w14:textId="77777777" w:rsidR="00C33E2B" w:rsidRPr="00C33E2B" w:rsidRDefault="00C33E2B" w:rsidP="00C33E2B">
      <w:pPr>
        <w:spacing w:after="180" w:line="240" w:lineRule="auto"/>
        <w:ind w:left="2552" w:hanging="284"/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</w:pPr>
      <w:r w:rsidRPr="00C33E2B">
        <w:rPr>
          <w:rFonts w:ascii="Times New Roman" w:eastAsia="Times New Roman" w:hAnsi="Times New Roman" w:cs="Times New Roman"/>
          <w:noProof/>
          <w:position w:val="-4"/>
          <w:sz w:val="20"/>
          <w:szCs w:val="20"/>
          <w:lang w:val="en-GB"/>
        </w:rPr>
        <w:drawing>
          <wp:inline distT="0" distB="0" distL="0" distR="0" wp14:anchorId="474F7F16" wp14:editId="4FCB41CA">
            <wp:extent cx="461645" cy="163195"/>
            <wp:effectExtent l="0" t="0" r="0" b="825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4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645" cy="163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3E2B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; </w:t>
      </w:r>
    </w:p>
    <w:p w14:paraId="1D62D169" w14:textId="77777777" w:rsidR="00C33E2B" w:rsidRPr="00C33E2B" w:rsidRDefault="00C33E2B" w:rsidP="00C33E2B">
      <w:pPr>
        <w:spacing w:after="180" w:line="240" w:lineRule="auto"/>
        <w:ind w:left="2268" w:hanging="284"/>
        <w:rPr>
          <w:rFonts w:ascii="Times New Roman" w:eastAsia="Times New Roman" w:hAnsi="Times New Roman" w:cs="Arial"/>
          <w:sz w:val="20"/>
          <w:szCs w:val="20"/>
          <w:lang w:val="en-GB" w:eastAsia="zh-CN"/>
        </w:rPr>
      </w:pPr>
      <w:r w:rsidRPr="00C33E2B">
        <w:rPr>
          <w:rFonts w:ascii="Times New Roman" w:eastAsia="Times New Roman" w:hAnsi="Times New Roman" w:cs="Arial"/>
          <w:sz w:val="20"/>
          <w:szCs w:val="20"/>
          <w:lang w:val="en-GB" w:eastAsia="zh-CN"/>
        </w:rPr>
        <w:t>end if</w:t>
      </w:r>
    </w:p>
    <w:p w14:paraId="7308787E" w14:textId="77777777" w:rsidR="00C33E2B" w:rsidRPr="00C33E2B" w:rsidRDefault="00C33E2B" w:rsidP="00C33E2B">
      <w:pPr>
        <w:spacing w:after="180" w:line="240" w:lineRule="auto"/>
        <w:ind w:left="1985" w:hanging="284"/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</w:pPr>
      <w:r w:rsidRPr="00C33E2B">
        <w:rPr>
          <w:rFonts w:ascii="Times New Roman" w:eastAsia="Times New Roman" w:hAnsi="Times New Roman" w:cs="Times New Roman" w:hint="eastAsia"/>
          <w:sz w:val="20"/>
          <w:szCs w:val="20"/>
          <w:lang w:val="en-GB" w:eastAsia="zh-CN"/>
        </w:rPr>
        <w:t>end while</w:t>
      </w:r>
    </w:p>
    <w:p w14:paraId="27036154" w14:textId="77777777" w:rsidR="00C33E2B" w:rsidRPr="00C33E2B" w:rsidRDefault="00C33E2B" w:rsidP="00C33E2B">
      <w:pPr>
        <w:spacing w:after="180" w:line="240" w:lineRule="auto"/>
        <w:ind w:left="1985" w:hanging="284"/>
        <w:rPr>
          <w:rFonts w:ascii="Times New Roman" w:eastAsia="Times New Roman" w:hAnsi="Times New Roman" w:cs="Arial"/>
          <w:sz w:val="20"/>
          <w:szCs w:val="20"/>
          <w:lang w:val="en-GB" w:eastAsia="zh-CN"/>
        </w:rPr>
      </w:pPr>
      <w:r w:rsidRPr="00C33E2B">
        <w:rPr>
          <w:rFonts w:ascii="Times New Roman" w:eastAsia="Times New Roman" w:hAnsi="Times New Roman" w:cs="Arial"/>
          <w:noProof/>
          <w:position w:val="-12"/>
          <w:sz w:val="20"/>
          <w:szCs w:val="20"/>
          <w:lang w:val="en-GB" w:eastAsia="zh-CN"/>
        </w:rPr>
        <w:drawing>
          <wp:inline distT="0" distB="0" distL="0" distR="0" wp14:anchorId="43A7B135" wp14:editId="13461B65">
            <wp:extent cx="914400" cy="208280"/>
            <wp:effectExtent l="0" t="0" r="0" b="127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4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208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B98831" w14:textId="77777777" w:rsidR="00C33E2B" w:rsidRPr="00C33E2B" w:rsidRDefault="00C33E2B" w:rsidP="00C33E2B">
      <w:pPr>
        <w:spacing w:after="180" w:line="240" w:lineRule="auto"/>
        <w:ind w:left="1985" w:hanging="284"/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</w:pPr>
      <w:r w:rsidRPr="00C33E2B">
        <w:rPr>
          <w:rFonts w:ascii="Times New Roman" w:eastAsia="Times New Roman" w:hAnsi="Times New Roman" w:cs="Times New Roman"/>
          <w:noProof/>
          <w:position w:val="-10"/>
          <w:sz w:val="20"/>
          <w:szCs w:val="20"/>
          <w:lang w:val="en-GB"/>
        </w:rPr>
        <w:drawing>
          <wp:inline distT="0" distB="0" distL="0" distR="0" wp14:anchorId="03959CB4" wp14:editId="1DA962E9">
            <wp:extent cx="461645" cy="180975"/>
            <wp:effectExtent l="0" t="0" r="0" b="952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64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3E2B">
        <w:rPr>
          <w:rFonts w:ascii="Times New Roman" w:eastAsia="Times New Roman" w:hAnsi="Times New Roman" w:cs="Times New Roman"/>
          <w:sz w:val="20"/>
          <w:szCs w:val="20"/>
          <w:lang w:val="en-GB"/>
        </w:rPr>
        <w:t>;</w:t>
      </w:r>
    </w:p>
    <w:p w14:paraId="33AA8DE1" w14:textId="77777777" w:rsidR="00C33E2B" w:rsidRPr="00C33E2B" w:rsidRDefault="00C33E2B" w:rsidP="00C33E2B">
      <w:pPr>
        <w:spacing w:after="180" w:line="240" w:lineRule="auto"/>
        <w:ind w:left="1985" w:hanging="284"/>
        <w:rPr>
          <w:rFonts w:ascii="Times New Roman" w:eastAsia="Times New Roman" w:hAnsi="Times New Roman" w:cs="Times New Roman"/>
          <w:i/>
          <w:sz w:val="20"/>
          <w:szCs w:val="20"/>
          <w:lang w:val="en-GB" w:eastAsia="zh-CN"/>
        </w:rPr>
      </w:pPr>
      <w:r w:rsidRPr="00C33E2B">
        <w:rPr>
          <w:rFonts w:ascii="Times New Roman" w:eastAsia="Times New Roman" w:hAnsi="Times New Roman" w:cs="Times New Roman" w:hint="eastAsia"/>
          <w:sz w:val="20"/>
          <w:szCs w:val="20"/>
          <w:lang w:val="en-GB" w:eastAsia="zh-CN"/>
        </w:rPr>
        <w:t xml:space="preserve">Set </w:t>
      </w:r>
      <w:r w:rsidRPr="00C33E2B">
        <w:rPr>
          <w:rFonts w:ascii="Times New Roman" w:eastAsia="Times New Roman" w:hAnsi="Times New Roman" w:cs="Times New Roman"/>
          <w:noProof/>
          <w:position w:val="-6"/>
          <w:sz w:val="20"/>
          <w:szCs w:val="20"/>
          <w:lang w:val="en-GB" w:eastAsia="zh-CN"/>
        </w:rPr>
        <w:drawing>
          <wp:inline distT="0" distB="0" distL="0" distR="0" wp14:anchorId="06443CFF" wp14:editId="02E4A688">
            <wp:extent cx="180975" cy="144780"/>
            <wp:effectExtent l="0" t="0" r="9525" b="762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44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3E2B">
        <w:rPr>
          <w:rFonts w:ascii="Times New Roman" w:eastAsia="Times New Roman" w:hAnsi="Times New Roman" w:cs="Times New Roman" w:hint="eastAsia"/>
          <w:sz w:val="20"/>
          <w:szCs w:val="20"/>
          <w:lang w:val="en-GB" w:eastAsia="zh-CN"/>
        </w:rPr>
        <w:t xml:space="preserve"> to </w:t>
      </w:r>
      <w:r w:rsidRPr="00C33E2B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the smallest last </w:t>
      </w:r>
      <w:r w:rsidRPr="00C33E2B">
        <w:rPr>
          <w:rFonts w:ascii="Times New Roman" w:eastAsia="Times New Roman" w:hAnsi="Times New Roman" w:cs="Times New Roman" w:hint="eastAsia"/>
          <w:sz w:val="20"/>
          <w:szCs w:val="20"/>
          <w:lang w:val="en-GB" w:eastAsia="zh-CN"/>
        </w:rPr>
        <w:t>OFDM symbol index among all</w:t>
      </w:r>
      <w:r w:rsidRPr="00C33E2B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 rows of </w:t>
      </w:r>
      <w:r w:rsidRPr="00C33E2B">
        <w:rPr>
          <w:rFonts w:ascii="Times New Roman" w:eastAsia="Times New Roman" w:hAnsi="Times New Roman" w:cs="Times New Roman"/>
          <w:noProof/>
          <w:position w:val="-4"/>
          <w:sz w:val="20"/>
          <w:szCs w:val="20"/>
          <w:lang w:val="en-GB" w:eastAsia="zh-CN"/>
        </w:rPr>
        <w:drawing>
          <wp:inline distT="0" distB="0" distL="0" distR="0" wp14:anchorId="18D5631C" wp14:editId="4D47E963">
            <wp:extent cx="180975" cy="163195"/>
            <wp:effectExtent l="0" t="0" r="0" b="825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63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3E2B">
        <w:rPr>
          <w:rFonts w:ascii="Times New Roman" w:eastAsia="Times New Roman" w:hAnsi="Times New Roman" w:cs="Times New Roman" w:hint="eastAsia"/>
          <w:sz w:val="20"/>
          <w:szCs w:val="20"/>
          <w:lang w:val="en-GB" w:eastAsia="zh-CN"/>
        </w:rPr>
        <w:t>;</w:t>
      </w:r>
    </w:p>
    <w:p w14:paraId="3111AE8E" w14:textId="77777777" w:rsidR="00C33E2B" w:rsidRPr="00C33E2B" w:rsidRDefault="00C33E2B" w:rsidP="00C33E2B">
      <w:pPr>
        <w:spacing w:after="180" w:line="240" w:lineRule="auto"/>
        <w:ind w:left="1702" w:hanging="284"/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</w:pPr>
      <w:r w:rsidRPr="00C33E2B">
        <w:rPr>
          <w:rFonts w:ascii="Times New Roman" w:eastAsia="Times New Roman" w:hAnsi="Times New Roman" w:cs="Times New Roman" w:hint="eastAsia"/>
          <w:sz w:val="20"/>
          <w:szCs w:val="20"/>
          <w:lang w:val="en-GB" w:eastAsia="zh-CN"/>
        </w:rPr>
        <w:t>end while</w:t>
      </w:r>
    </w:p>
    <w:p w14:paraId="0E6251CF" w14:textId="77777777" w:rsidR="00C33E2B" w:rsidRPr="00C33E2B" w:rsidRDefault="00C33E2B" w:rsidP="00C33E2B">
      <w:pPr>
        <w:spacing w:after="180" w:line="240" w:lineRule="auto"/>
        <w:ind w:left="1418" w:hanging="284"/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</w:pPr>
      <w:r w:rsidRPr="00C33E2B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end if</w:t>
      </w:r>
    </w:p>
    <w:p w14:paraId="6CE92BF7" w14:textId="77777777" w:rsidR="00C33E2B" w:rsidRPr="00C33E2B" w:rsidRDefault="007C7DCA" w:rsidP="00C33E2B">
      <w:pPr>
        <w:spacing w:after="180" w:line="240" w:lineRule="auto"/>
        <w:ind w:left="1418" w:hanging="284"/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val="en-GB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0"/>
                <w:szCs w:val="20"/>
                <w:lang w:val="en-GB"/>
              </w:rPr>
              <m:t>n</m:t>
            </m:r>
          </m:e>
          <m:sub>
            <m:r>
              <w:rPr>
                <w:rFonts w:ascii="Cambria Math" w:eastAsia="Times New Roman" w:hAnsi="Cambria Math" w:cs="Times New Roman"/>
                <w:sz w:val="20"/>
                <w:szCs w:val="20"/>
                <w:lang w:val="en-GB"/>
              </w:rPr>
              <m:t>D</m:t>
            </m:r>
          </m:sub>
        </m:sSub>
        <m:r>
          <w:rPr>
            <w:rFonts w:ascii="Cambria Math" w:eastAsia="Times New Roman" w:hAnsi="Cambria Math" w:cs="Times New Roman"/>
            <w:sz w:val="20"/>
            <w:szCs w:val="20"/>
            <w:lang w:val="en-GB"/>
          </w:rPr>
          <m:t>=</m:t>
        </m:r>
        <m:sSub>
          <m:sSub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val="en-GB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0"/>
                <w:szCs w:val="20"/>
                <w:lang w:val="en-GB"/>
              </w:rPr>
              <m:t>n</m:t>
            </m:r>
          </m:e>
          <m:sub>
            <m:r>
              <w:rPr>
                <w:rFonts w:ascii="Cambria Math" w:eastAsia="Times New Roman" w:hAnsi="Cambria Math" w:cs="Times New Roman"/>
                <w:sz w:val="20"/>
                <w:szCs w:val="20"/>
                <w:lang w:val="en-GB"/>
              </w:rPr>
              <m:t>D</m:t>
            </m:r>
          </m:sub>
        </m:sSub>
        <m:r>
          <w:rPr>
            <w:rFonts w:ascii="Cambria Math" w:eastAsia="Times New Roman" w:hAnsi="Cambria Math" w:cs="Times New Roman"/>
            <w:sz w:val="20"/>
            <w:szCs w:val="20"/>
            <w:lang w:val="en-GB"/>
          </w:rPr>
          <m:t>+1</m:t>
        </m:r>
      </m:oMath>
      <w:r w:rsidR="00C33E2B" w:rsidRPr="00C33E2B">
        <w:rPr>
          <w:rFonts w:ascii="Times New Roman" w:eastAsia="Times New Roman" w:hAnsi="Times New Roman" w:cs="Times New Roman"/>
          <w:sz w:val="20"/>
          <w:szCs w:val="20"/>
          <w:lang w:val="en-GB"/>
        </w:rPr>
        <w:t>;</w:t>
      </w:r>
    </w:p>
    <w:p w14:paraId="4848A4A8" w14:textId="77777777" w:rsidR="00C33E2B" w:rsidRPr="00C33E2B" w:rsidRDefault="00C33E2B" w:rsidP="00C33E2B">
      <w:pPr>
        <w:spacing w:after="180" w:line="240" w:lineRule="auto"/>
        <w:ind w:left="1135" w:hanging="284"/>
        <w:rPr>
          <w:rFonts w:ascii="Times New Roman" w:eastAsia="Times New Roman" w:hAnsi="Times New Roman" w:cs="Times New Roman"/>
          <w:i/>
          <w:sz w:val="20"/>
          <w:szCs w:val="20"/>
          <w:lang w:val="en-GB" w:eastAsia="zh-CN"/>
        </w:rPr>
      </w:pPr>
      <w:r w:rsidRPr="00C33E2B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end if</w:t>
      </w:r>
    </w:p>
    <w:p w14:paraId="25E199AC" w14:textId="77777777" w:rsidR="00C33E2B" w:rsidRPr="00C33E2B" w:rsidRDefault="00C33E2B" w:rsidP="00C33E2B">
      <w:pPr>
        <w:spacing w:after="180" w:line="240" w:lineRule="auto"/>
        <w:ind w:left="851" w:hanging="284"/>
        <w:rPr>
          <w:rFonts w:ascii="Times New Roman" w:eastAsia="Times New Roman" w:hAnsi="Times New Roman" w:cs="Times New Roman"/>
          <w:sz w:val="20"/>
          <w:szCs w:val="20"/>
          <w:lang w:val="x-none" w:eastAsia="zh-CN"/>
        </w:rPr>
      </w:pPr>
      <w:r w:rsidRPr="00C33E2B">
        <w:rPr>
          <w:rFonts w:ascii="Times New Roman" w:eastAsia="Times New Roman" w:hAnsi="Times New Roman" w:cs="Times New Roman"/>
          <w:sz w:val="20"/>
          <w:szCs w:val="20"/>
          <w:lang w:val="x-none" w:eastAsia="zh-CN"/>
        </w:rPr>
        <w:t>end while</w:t>
      </w:r>
    </w:p>
    <w:p w14:paraId="5AD130C0" w14:textId="77777777" w:rsidR="00C33E2B" w:rsidRPr="00C33E2B" w:rsidRDefault="00C33E2B" w:rsidP="00C33E2B">
      <w:pPr>
        <w:spacing w:after="180" w:line="240" w:lineRule="auto"/>
        <w:ind w:left="568" w:hanging="284"/>
        <w:rPr>
          <w:rFonts w:ascii="Times New Roman" w:eastAsia="Times New Roman" w:hAnsi="Times New Roman" w:cs="Times New Roman"/>
          <w:sz w:val="20"/>
          <w:szCs w:val="20"/>
          <w:lang w:val="x-none" w:eastAsia="zh-CN"/>
        </w:rPr>
      </w:pPr>
      <w:r w:rsidRPr="00C33E2B">
        <w:rPr>
          <w:rFonts w:ascii="Times New Roman" w:eastAsia="Times New Roman" w:hAnsi="Times New Roman" w:cs="Times New Roman"/>
          <w:sz w:val="20"/>
          <w:szCs w:val="20"/>
          <w:lang w:val="x-none" w:eastAsia="zh-CN"/>
        </w:rPr>
        <w:t>end if</w:t>
      </w:r>
    </w:p>
    <w:p w14:paraId="26482AB7" w14:textId="77777777" w:rsidR="00C33E2B" w:rsidRPr="00C33E2B" w:rsidRDefault="00C33E2B" w:rsidP="00C33E2B">
      <w:pPr>
        <w:spacing w:after="180" w:line="240" w:lineRule="auto"/>
        <w:ind w:left="568" w:hanging="284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C33E2B">
        <w:rPr>
          <w:rFonts w:ascii="Times New Roman" w:eastAsia="Times New Roman" w:hAnsi="Times New Roman" w:cs="Times New Roman"/>
          <w:noProof/>
          <w:position w:val="-6"/>
          <w:sz w:val="20"/>
          <w:szCs w:val="20"/>
          <w:lang w:val="x-none"/>
        </w:rPr>
        <w:drawing>
          <wp:inline distT="0" distB="0" distL="0" distR="0" wp14:anchorId="5AD15EFE" wp14:editId="2D3622EC">
            <wp:extent cx="461645" cy="163195"/>
            <wp:effectExtent l="0" t="0" r="0" b="825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4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645" cy="163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3E2B">
        <w:rPr>
          <w:rFonts w:ascii="Times New Roman" w:eastAsia="Times New Roman" w:hAnsi="Times New Roman" w:cs="Times New Roman"/>
          <w:sz w:val="20"/>
          <w:szCs w:val="20"/>
        </w:rPr>
        <w:t>;</w:t>
      </w:r>
    </w:p>
    <w:p w14:paraId="399B76B6" w14:textId="77777777" w:rsidR="00C33E2B" w:rsidRPr="00C33E2B" w:rsidRDefault="00C33E2B" w:rsidP="00C33E2B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</w:pPr>
      <w:r w:rsidRPr="00C33E2B">
        <w:rPr>
          <w:rFonts w:ascii="Times New Roman" w:eastAsia="Times New Roman" w:hAnsi="Times New Roman" w:cs="Times New Roman" w:hint="eastAsia"/>
          <w:sz w:val="20"/>
          <w:szCs w:val="20"/>
          <w:lang w:val="en-GB" w:eastAsia="zh-CN"/>
        </w:rPr>
        <w:t>end while</w:t>
      </w:r>
    </w:p>
    <w:p w14:paraId="1C2601DB" w14:textId="77777777" w:rsidR="00C33E2B" w:rsidRPr="00C33E2B" w:rsidDel="00F1326F" w:rsidRDefault="00C33E2B" w:rsidP="00C33E2B">
      <w:pPr>
        <w:spacing w:after="180" w:line="240" w:lineRule="auto"/>
        <w:rPr>
          <w:del w:id="220" w:author="Ericsson" w:date="2020-05-15T15:49:00Z"/>
          <w:rFonts w:ascii="Times New Roman" w:eastAsia="Times New Roman" w:hAnsi="Times New Roman" w:cs="Times New Roman"/>
          <w:sz w:val="20"/>
          <w:szCs w:val="20"/>
          <w:lang w:val="en-GB"/>
        </w:rPr>
      </w:pPr>
      <w:del w:id="221" w:author="Ericsson" w:date="2020-05-15T15:49:00Z">
        <w:r w:rsidRPr="00C33E2B" w:rsidDel="00F1326F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delText xml:space="preserve">else </w:delText>
        </w:r>
      </w:del>
    </w:p>
    <w:p w14:paraId="7921EAF3" w14:textId="77777777" w:rsidR="00C33E2B" w:rsidRPr="00C33E2B" w:rsidDel="00F1326F" w:rsidRDefault="00C33E2B" w:rsidP="00C33E2B">
      <w:pPr>
        <w:spacing w:after="180" w:line="240" w:lineRule="auto"/>
        <w:rPr>
          <w:del w:id="222" w:author="Ericsson" w:date="2020-05-15T15:49:00Z"/>
          <w:rFonts w:ascii="Times New Roman" w:eastAsia="Times New Roman" w:hAnsi="Times New Roman" w:cs="Times New Roman"/>
          <w:sz w:val="20"/>
          <w:szCs w:val="20"/>
          <w:lang w:val="en-GB" w:eastAsia="zh-CN"/>
        </w:rPr>
      </w:pPr>
      <w:del w:id="223" w:author="Ericsson" w:date="2020-05-15T15:49:00Z">
        <w:r w:rsidRPr="00C33E2B" w:rsidDel="00F1326F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delText xml:space="preserve">while </w:delText>
        </w:r>
        <w:r w:rsidRPr="00C33E2B" w:rsidDel="00F1326F">
          <w:rPr>
            <w:rFonts w:ascii="Times New Roman" w:eastAsia="Times New Roman" w:hAnsi="Times New Roman" w:cs="Times New Roman"/>
            <w:noProof/>
            <w:position w:val="-10"/>
            <w:sz w:val="20"/>
            <w:szCs w:val="20"/>
          </w:rPr>
          <w:drawing>
            <wp:inline distT="0" distB="0" distL="0" distR="0" wp14:anchorId="10E679C0" wp14:editId="74D96F32">
              <wp:extent cx="556895" cy="182880"/>
              <wp:effectExtent l="0" t="0" r="0" b="7620"/>
              <wp:docPr id="1037" name="图片 11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1"/>
                      <pic:cNvPicPr>
                        <a:picLocks noChangeAspect="1" noChangeArrowheads="1"/>
                      </pic:cNvPicPr>
                    </pic:nvPicPr>
                    <pic:blipFill>
                      <a:blip r:embed="rId16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56895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C33E2B" w:rsidDel="00F1326F">
          <w:rPr>
            <w:rFonts w:ascii="Times New Roman" w:eastAsia="Times New Roman" w:hAnsi="Times New Roman" w:cs="Times New Roman" w:hint="eastAsia"/>
            <w:sz w:val="20"/>
            <w:szCs w:val="20"/>
            <w:lang w:val="en-GB" w:eastAsia="zh-CN"/>
          </w:rPr>
          <w:delText xml:space="preserve"> </w:delText>
        </w:r>
      </w:del>
    </w:p>
    <w:p w14:paraId="253F558E" w14:textId="77777777" w:rsidR="00C33E2B" w:rsidRPr="00C33E2B" w:rsidDel="00F1326F" w:rsidRDefault="00C33E2B" w:rsidP="00C33E2B">
      <w:pPr>
        <w:spacing w:after="180" w:line="240" w:lineRule="auto"/>
        <w:ind w:left="568" w:hanging="284"/>
        <w:rPr>
          <w:del w:id="224" w:author="Ericsson" w:date="2020-05-15T15:49:00Z"/>
          <w:rFonts w:ascii="Times New Roman" w:eastAsia="DengXian" w:hAnsi="Times New Roman" w:cs="Times New Roman"/>
          <w:sz w:val="20"/>
          <w:szCs w:val="20"/>
          <w:lang w:val="x-none"/>
        </w:rPr>
      </w:pPr>
      <w:del w:id="225" w:author="Ericsson" w:date="2020-05-15T15:49:00Z">
        <w:r w:rsidRPr="00C33E2B" w:rsidDel="00F1326F">
          <w:rPr>
            <w:rFonts w:ascii="Times New Roman" w:eastAsia="Times New Roman" w:hAnsi="Times New Roman" w:cs="Times New Roman"/>
            <w:sz w:val="20"/>
            <w:szCs w:val="20"/>
            <w:lang w:val="x-none"/>
          </w:rPr>
          <w:delText xml:space="preserve">if </w:delText>
        </w:r>
        <w:r w:rsidRPr="00C33E2B" w:rsidDel="00F1326F">
          <w:rPr>
            <w:rFonts w:ascii="Times New Roman" w:eastAsia="Times New Roman" w:hAnsi="Times New Roman" w:cs="Times New Roman"/>
            <w:strike/>
            <w:noProof/>
            <w:position w:val="-12"/>
            <w:sz w:val="20"/>
            <w:szCs w:val="20"/>
          </w:rPr>
          <w:drawing>
            <wp:inline distT="0" distB="0" distL="0" distR="0" wp14:anchorId="548BD70F" wp14:editId="13C64B12">
              <wp:extent cx="2027555" cy="242570"/>
              <wp:effectExtent l="0" t="0" r="0" b="5080"/>
              <wp:docPr id="1038" name="图片 11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2"/>
                      <pic:cNvPicPr>
                        <a:picLocks noChangeAspect="1" noChangeArrowheads="1"/>
                      </pic:cNvPicPr>
                    </pic:nvPicPr>
                    <pic:blipFill>
                      <a:blip r:embed="rId17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027555" cy="2425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C33E2B" w:rsidDel="00F1326F">
          <w:rPr>
            <w:rFonts w:ascii="Times New Roman" w:eastAsia="Times New Roman" w:hAnsi="Times New Roman" w:cs="Times New Roman"/>
            <w:sz w:val="20"/>
            <w:szCs w:val="20"/>
            <w:lang w:val="x-none"/>
          </w:rPr>
          <w:delText xml:space="preserve"> </w:delText>
        </w:r>
        <m:oMath>
          <m:r>
            <m:rPr>
              <m:sty m:val="p"/>
            </m:rPr>
            <w:rPr>
              <w:rFonts w:ascii="Cambria Math" w:eastAsia="DengXian" w:hAnsi="Cambria Math" w:cs="Times New Roman"/>
              <w:sz w:val="20"/>
              <w:szCs w:val="20"/>
              <w:lang w:val="x-none"/>
            </w:rPr>
            <m:t>mod</m:t>
          </m:r>
          <m:d>
            <m:dPr>
              <m:ctrlPr>
                <w:rPr>
                  <w:rFonts w:ascii="Cambria Math" w:eastAsia="DengXian" w:hAnsi="Cambria Math" w:cs="Times New Roman"/>
                  <w:sz w:val="20"/>
                  <w:szCs w:val="20"/>
                  <w:lang w:val="x-none"/>
                </w:rPr>
              </m:ctrlPr>
            </m:dPr>
            <m:e>
              <m:sSub>
                <m:sSubPr>
                  <m:ctrlPr>
                    <w:rPr>
                      <w:rFonts w:ascii="Cambria Math" w:eastAsia="DengXian" w:hAnsi="Cambria Math" w:cs="Times New Roman"/>
                      <w:sz w:val="20"/>
                      <w:szCs w:val="20"/>
                      <w:lang w:val="x-none"/>
                    </w:rPr>
                  </m:ctrlPr>
                </m:sSubPr>
                <m:e>
                  <m:r>
                    <w:rPr>
                      <w:rFonts w:ascii="Cambria Math" w:eastAsia="DengXian" w:hAnsi="Cambria Math" w:cs="Times New Roman"/>
                      <w:sz w:val="20"/>
                      <w:szCs w:val="20"/>
                      <w:lang w:val="x-none"/>
                    </w:rPr>
                    <m:t>n</m:t>
                  </m:r>
                </m:e>
                <m:sub>
                  <m:r>
                    <w:rPr>
                      <w:rFonts w:ascii="Cambria Math" w:eastAsia="DengXian" w:hAnsi="Cambria Math" w:cs="Times New Roman"/>
                      <w:sz w:val="20"/>
                      <w:szCs w:val="20"/>
                      <w:lang w:val="x-none"/>
                    </w:rPr>
                    <m:t>U</m:t>
                  </m:r>
                </m:sub>
              </m:sSub>
              <m:r>
                <m:rPr>
                  <m:sty m:val="p"/>
                </m:rPr>
                <w:rPr>
                  <w:rFonts w:ascii="Cambria Math" w:eastAsia="DengXian" w:hAnsi="Cambria Math" w:cs="Times New Roman"/>
                  <w:sz w:val="20"/>
                  <w:szCs w:val="20"/>
                  <w:lang w:val="x-none"/>
                </w:rPr>
                <m:t>-</m:t>
              </m:r>
              <m:sSub>
                <m:sSubPr>
                  <m:ctrlPr>
                    <w:rPr>
                      <w:rFonts w:ascii="Cambria Math" w:eastAsia="DengXian" w:hAnsi="Cambria Math" w:cs="Times New Roman"/>
                      <w:sz w:val="20"/>
                      <w:szCs w:val="20"/>
                      <w:lang w:val="x-none"/>
                    </w:rPr>
                  </m:ctrlPr>
                </m:sSubPr>
                <m:e>
                  <m:r>
                    <w:rPr>
                      <w:rFonts w:ascii="Cambria Math" w:eastAsia="DengXian" w:hAnsi="Cambria Math" w:cs="Times New Roman"/>
                      <w:sz w:val="20"/>
                      <w:szCs w:val="20"/>
                      <w:lang w:val="x-none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DengXian" w:hAnsi="Cambria Math" w:cs="Times New Roman"/>
                      <w:sz w:val="20"/>
                      <w:szCs w:val="20"/>
                      <w:lang w:val="x-none"/>
                    </w:rPr>
                    <m:t>1,</m:t>
                  </m:r>
                  <m:r>
                    <w:rPr>
                      <w:rFonts w:ascii="Cambria Math" w:eastAsia="DengXian" w:hAnsi="Cambria Math" w:cs="Times New Roman"/>
                      <w:sz w:val="20"/>
                      <w:szCs w:val="20"/>
                      <w:lang w:val="x-none"/>
                    </w:rPr>
                    <m:t>k</m:t>
                  </m:r>
                </m:sub>
              </m:sSub>
              <m:r>
                <m:rPr>
                  <m:sty m:val="p"/>
                </m:rPr>
                <w:rPr>
                  <w:rFonts w:ascii="Cambria Math" w:eastAsia="DengXian" w:hAnsi="Cambria Math" w:cs="Times New Roman"/>
                  <w:sz w:val="20"/>
                  <w:szCs w:val="20"/>
                  <w:lang w:val="x-none"/>
                </w:rPr>
                <m:t>+</m:t>
              </m:r>
              <m:d>
                <m:dPr>
                  <m:begChr m:val="⌊"/>
                  <m:endChr m:val="⌋"/>
                  <m:ctrlPr>
                    <w:rPr>
                      <w:rFonts w:ascii="Cambria Math" w:eastAsia="DengXian" w:hAnsi="Cambria Math" w:cs="Times New Roman"/>
                      <w:sz w:val="20"/>
                      <w:szCs w:val="20"/>
                      <w:lang w:val="x-none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DengXian" w:hAnsi="Cambria Math" w:cs="Times New Roman"/>
                      <w:sz w:val="20"/>
                      <w:szCs w:val="20"/>
                      <w:lang w:val="x-none"/>
                    </w:rPr>
                    <m:t>(</m:t>
                  </m:r>
                  <m:f>
                    <m:fPr>
                      <m:ctrlPr>
                        <w:rPr>
                          <w:rFonts w:ascii="Cambria Math" w:eastAsia="DengXian" w:hAnsi="Cambria Math" w:cs="Times New Roman"/>
                          <w:sz w:val="20"/>
                          <w:szCs w:val="20"/>
                          <w:lang w:val="x-none"/>
                        </w:rPr>
                      </m:ctrlPr>
                    </m:fPr>
                    <m:num>
                      <m:sSubSup>
                        <m:sSubSupPr>
                          <m:ctrlPr>
                            <w:rPr>
                              <w:rFonts w:ascii="Cambria Math" w:eastAsia="DengXian" w:hAnsi="Cambria Math" w:cs="Times New Roman"/>
                              <w:sz w:val="20"/>
                              <w:szCs w:val="20"/>
                              <w:lang w:val="x-none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eastAsia="DengXian" w:hAnsi="Cambria Math" w:cs="Times New Roman"/>
                              <w:sz w:val="20"/>
                              <w:szCs w:val="20"/>
                              <w:lang w:val="x-none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eastAsia="DengXian" w:hAnsi="Cambria Math" w:cs="Times New Roman"/>
                              <w:sz w:val="20"/>
                              <w:szCs w:val="20"/>
                              <w:lang w:val="x-none"/>
                            </w:rPr>
                            <m:t>slot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eastAsia="DengXian" w:hAnsi="Cambria Math" w:cs="Times New Roman"/>
                              <w:sz w:val="20"/>
                              <w:szCs w:val="20"/>
                              <w:lang w:val="x-none"/>
                            </w:rPr>
                            <m:t>,</m:t>
                          </m:r>
                          <m:r>
                            <w:rPr>
                              <w:rFonts w:ascii="Cambria Math" w:eastAsia="DengXian" w:hAnsi="Cambria Math" w:cs="Times New Roman"/>
                              <w:sz w:val="20"/>
                              <w:szCs w:val="20"/>
                              <w:lang w:val="x-none"/>
                            </w:rPr>
                            <m:t>offset</m:t>
                          </m:r>
                        </m:sub>
                        <m:sup>
                          <m:r>
                            <w:rPr>
                              <w:rFonts w:ascii="Cambria Math" w:eastAsia="DengXian" w:hAnsi="Cambria Math" w:cs="Times New Roman"/>
                              <w:sz w:val="20"/>
                              <w:szCs w:val="20"/>
                              <w:lang w:val="x-none"/>
                            </w:rPr>
                            <m:t>UL</m:t>
                          </m:r>
                        </m:sup>
                      </m:sSubSup>
                    </m:num>
                    <m:den>
                      <m:sSup>
                        <m:sSupPr>
                          <m:ctrlPr>
                            <w:rPr>
                              <w:rFonts w:ascii="Cambria Math" w:eastAsia="DengXian" w:hAnsi="Cambria Math" w:cs="Times New Roman"/>
                              <w:sz w:val="20"/>
                              <w:szCs w:val="20"/>
                              <w:lang w:val="x-none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DengXian" w:hAnsi="Cambria Math" w:cs="Times New Roman"/>
                              <w:sz w:val="20"/>
                              <w:szCs w:val="20"/>
                              <w:lang w:val="x-none"/>
                            </w:rPr>
                            <m:t>2</m:t>
                          </m:r>
                        </m:e>
                        <m:sup>
                          <m:sSub>
                            <m:sSubPr>
                              <m:ctrlPr>
                                <w:rPr>
                                  <w:rFonts w:ascii="Cambria Math" w:eastAsia="DengXian" w:hAnsi="Cambria Math" w:cs="Times New Roman"/>
                                  <w:sz w:val="20"/>
                                  <w:szCs w:val="20"/>
                                  <w:lang w:val="x-none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DengXian" w:hAnsi="Cambria Math" w:cs="Times New Roman"/>
                                  <w:sz w:val="20"/>
                                  <w:szCs w:val="20"/>
                                  <w:lang w:val="x-none"/>
                                </w:rPr>
                                <m:t>μ</m:t>
                              </m:r>
                            </m:e>
                            <m:sub>
                              <m:r>
                                <w:rPr>
                                  <w:rFonts w:ascii="Cambria Math" w:eastAsia="DengXian" w:hAnsi="Cambria Math" w:cs="Times New Roman"/>
                                  <w:sz w:val="20"/>
                                  <w:szCs w:val="20"/>
                                  <w:lang w:val="x-none"/>
                                </w:rPr>
                                <m:t>offset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DengXian" w:hAnsi="Cambria Math" w:cs="Times New Roman"/>
                                  <w:sz w:val="20"/>
                                  <w:szCs w:val="20"/>
                                  <w:lang w:val="x-none"/>
                                </w:rPr>
                                <m:t>,</m:t>
                              </m:r>
                              <m:r>
                                <w:rPr>
                                  <w:rFonts w:ascii="Cambria Math" w:eastAsia="DengXian" w:hAnsi="Cambria Math" w:cs="Times New Roman"/>
                                  <w:sz w:val="20"/>
                                  <w:szCs w:val="20"/>
                                  <w:lang w:val="x-none"/>
                                </w:rPr>
                                <m:t>UL</m:t>
                              </m:r>
                            </m:sub>
                          </m:sSub>
                        </m:sup>
                      </m:sSup>
                    </m:den>
                  </m:f>
                  <m:r>
                    <m:rPr>
                      <m:sty m:val="p"/>
                    </m:rPr>
                    <w:rPr>
                      <w:rFonts w:ascii="Cambria Math" w:eastAsia="DengXian" w:hAnsi="Cambria Math" w:cs="Times New Roman"/>
                      <w:sz w:val="20"/>
                      <w:szCs w:val="20"/>
                      <w:lang w:val="x-none"/>
                    </w:rPr>
                    <m:t>-</m:t>
                  </m:r>
                  <m:f>
                    <m:fPr>
                      <m:ctrlPr>
                        <w:rPr>
                          <w:rFonts w:ascii="Cambria Math" w:eastAsia="DengXian" w:hAnsi="Cambria Math" w:cs="Times New Roman"/>
                          <w:sz w:val="20"/>
                          <w:szCs w:val="20"/>
                          <w:lang w:val="x-none"/>
                        </w:rPr>
                      </m:ctrlPr>
                    </m:fPr>
                    <m:num>
                      <m:sSubSup>
                        <m:sSubSupPr>
                          <m:ctrlPr>
                            <w:rPr>
                              <w:rFonts w:ascii="Cambria Math" w:eastAsia="DengXian" w:hAnsi="Cambria Math" w:cs="Times New Roman"/>
                              <w:sz w:val="20"/>
                              <w:szCs w:val="20"/>
                              <w:lang w:val="x-none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eastAsia="DengXian" w:hAnsi="Cambria Math" w:cs="Times New Roman"/>
                              <w:sz w:val="20"/>
                              <w:szCs w:val="20"/>
                              <w:lang w:val="x-none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eastAsia="DengXian" w:hAnsi="Cambria Math" w:cs="Times New Roman"/>
                              <w:sz w:val="20"/>
                              <w:szCs w:val="20"/>
                              <w:lang w:val="x-none"/>
                            </w:rPr>
                            <m:t>slot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eastAsia="DengXian" w:hAnsi="Cambria Math" w:cs="Times New Roman"/>
                              <w:sz w:val="20"/>
                              <w:szCs w:val="20"/>
                              <w:lang w:val="x-none"/>
                            </w:rPr>
                            <m:t>,</m:t>
                          </m:r>
                          <m:r>
                            <w:rPr>
                              <w:rFonts w:ascii="Cambria Math" w:eastAsia="DengXian" w:hAnsi="Cambria Math" w:cs="Times New Roman"/>
                              <w:sz w:val="20"/>
                              <w:szCs w:val="20"/>
                              <w:lang w:val="x-none"/>
                            </w:rPr>
                            <m:t>offset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eastAsia="DengXian" w:hAnsi="Cambria Math" w:cs="Times New Roman"/>
                              <w:sz w:val="20"/>
                              <w:szCs w:val="20"/>
                              <w:lang w:val="x-none"/>
                            </w:rPr>
                            <m:t>,</m:t>
                          </m:r>
                          <m:r>
                            <w:rPr>
                              <w:rFonts w:ascii="Cambria Math" w:eastAsia="DengXian" w:hAnsi="Cambria Math" w:cs="Times New Roman"/>
                              <w:sz w:val="20"/>
                              <w:szCs w:val="20"/>
                              <w:lang w:val="x-none"/>
                            </w:rPr>
                            <m:t>c</m:t>
                          </m:r>
                        </m:sub>
                        <m:sup>
                          <m:r>
                            <w:rPr>
                              <w:rFonts w:ascii="Cambria Math" w:eastAsia="DengXian" w:hAnsi="Cambria Math" w:cs="Times New Roman"/>
                              <w:sz w:val="20"/>
                              <w:szCs w:val="20"/>
                              <w:lang w:val="x-none"/>
                            </w:rPr>
                            <m:t>DL</m:t>
                          </m:r>
                        </m:sup>
                      </m:sSubSup>
                    </m:num>
                    <m:den>
                      <m:sSup>
                        <m:sSupPr>
                          <m:ctrlPr>
                            <w:rPr>
                              <w:rFonts w:ascii="Cambria Math" w:eastAsia="DengXian" w:hAnsi="Cambria Math" w:cs="Times New Roman"/>
                              <w:sz w:val="20"/>
                              <w:szCs w:val="20"/>
                              <w:lang w:val="x-none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DengXian" w:hAnsi="Cambria Math" w:cs="Times New Roman"/>
                              <w:sz w:val="20"/>
                              <w:szCs w:val="20"/>
                              <w:lang w:val="x-none"/>
                            </w:rPr>
                            <m:t>2</m:t>
                          </m:r>
                        </m:e>
                        <m:sup>
                          <m:sSub>
                            <m:sSubPr>
                              <m:ctrlPr>
                                <w:rPr>
                                  <w:rFonts w:ascii="Cambria Math" w:eastAsia="DengXian" w:hAnsi="Cambria Math" w:cs="Times New Roman"/>
                                  <w:sz w:val="20"/>
                                  <w:szCs w:val="20"/>
                                  <w:lang w:val="x-none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DengXian" w:hAnsi="Cambria Math" w:cs="Times New Roman"/>
                                  <w:sz w:val="20"/>
                                  <w:szCs w:val="20"/>
                                  <w:lang w:val="x-none"/>
                                </w:rPr>
                                <m:t>μ</m:t>
                              </m:r>
                            </m:e>
                            <m:sub>
                              <m:r>
                                <w:rPr>
                                  <w:rFonts w:ascii="Cambria Math" w:eastAsia="DengXian" w:hAnsi="Cambria Math" w:cs="Times New Roman"/>
                                  <w:sz w:val="20"/>
                                  <w:szCs w:val="20"/>
                                  <w:lang w:val="x-none"/>
                                </w:rPr>
                                <m:t>offset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DengXian" w:hAnsi="Cambria Math" w:cs="Times New Roman"/>
                                  <w:sz w:val="20"/>
                                  <w:szCs w:val="20"/>
                                  <w:lang w:val="x-none"/>
                                </w:rPr>
                                <m:t>,</m:t>
                              </m:r>
                              <m:r>
                                <w:rPr>
                                  <w:rFonts w:ascii="Cambria Math" w:eastAsia="DengXian" w:hAnsi="Cambria Math" w:cs="Times New Roman"/>
                                  <w:sz w:val="20"/>
                                  <w:szCs w:val="20"/>
                                  <w:lang w:val="x-none" w:eastAsia="zh-CN"/>
                                </w:rPr>
                                <m:t>DL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DengXian" w:hAnsi="Cambria Math" w:cs="Times New Roman"/>
                                  <w:sz w:val="20"/>
                                  <w:szCs w:val="20"/>
                                  <w:lang w:val="x-none" w:eastAsia="zh-CN"/>
                                </w:rPr>
                                <m:t>,</m:t>
                              </m:r>
                              <m:r>
                                <w:rPr>
                                  <w:rFonts w:ascii="Cambria Math" w:eastAsia="DengXian" w:hAnsi="Cambria Math" w:cs="Times New Roman"/>
                                  <w:sz w:val="20"/>
                                  <w:szCs w:val="20"/>
                                  <w:lang w:val="x-none" w:eastAsia="zh-CN"/>
                                </w:rPr>
                                <m:t>c</m:t>
                              </m:r>
                            </m:sub>
                          </m:sSub>
                        </m:sup>
                      </m:sSup>
                    </m:den>
                  </m:f>
                  <m:r>
                    <m:rPr>
                      <m:sty m:val="p"/>
                    </m:rPr>
                    <w:rPr>
                      <w:rFonts w:ascii="Cambria Math" w:eastAsia="DengXian" w:hAnsi="Cambria Math" w:cs="Times New Roman"/>
                      <w:sz w:val="20"/>
                      <w:szCs w:val="20"/>
                      <w:lang w:val="x-none"/>
                    </w:rPr>
                    <m:t>)∙</m:t>
                  </m:r>
                  <m:sSup>
                    <m:sSupPr>
                      <m:ctrlPr>
                        <w:rPr>
                          <w:rFonts w:ascii="Cambria Math" w:eastAsia="DengXian" w:hAnsi="Cambria Math" w:cs="Times New Roman"/>
                          <w:sz w:val="20"/>
                          <w:szCs w:val="20"/>
                          <w:lang w:val="x-none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eastAsia="DengXian" w:hAnsi="Cambria Math" w:cs="Times New Roman"/>
                          <w:sz w:val="20"/>
                          <w:szCs w:val="20"/>
                          <w:lang w:val="x-none"/>
                        </w:rPr>
                        <m:t>2</m:t>
                      </m:r>
                    </m:e>
                    <m:sup>
                      <m:sSub>
                        <m:sSubPr>
                          <m:ctrlPr>
                            <w:rPr>
                              <w:rFonts w:ascii="Cambria Math" w:eastAsia="DengXian" w:hAnsi="Cambria Math" w:cs="Times New Roman"/>
                              <w:sz w:val="20"/>
                              <w:szCs w:val="20"/>
                              <w:lang w:val="x-none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DengXian" w:hAnsi="Cambria Math" w:cs="Times New Roman"/>
                              <w:sz w:val="20"/>
                              <w:szCs w:val="20"/>
                              <w:lang w:val="x-none"/>
                            </w:rPr>
                            <m:t>μ</m:t>
                          </m:r>
                        </m:e>
                        <m:sub>
                          <m:r>
                            <w:rPr>
                              <w:rFonts w:ascii="Cambria Math" w:eastAsia="DengXian" w:hAnsi="Cambria Math" w:cs="Times New Roman"/>
                              <w:sz w:val="20"/>
                              <w:szCs w:val="20"/>
                              <w:lang w:val="x-none"/>
                            </w:rPr>
                            <m:t>UL</m:t>
                          </m:r>
                        </m:sub>
                      </m:sSub>
                    </m:sup>
                  </m:sSup>
                </m:e>
              </m:d>
              <m:r>
                <m:rPr>
                  <m:sty m:val="p"/>
                </m:rPr>
                <w:rPr>
                  <w:rFonts w:ascii="Cambria Math" w:eastAsia="DengXian" w:hAnsi="Cambria Math" w:cs="Times New Roman"/>
                  <w:sz w:val="20"/>
                  <w:szCs w:val="20"/>
                  <w:lang w:val="x-none"/>
                </w:rPr>
                <m:t>+1,max⁡(</m:t>
              </m:r>
              <m:sSup>
                <m:sSupPr>
                  <m:ctrlPr>
                    <w:rPr>
                      <w:rFonts w:ascii="Cambria Math" w:eastAsia="DengXian" w:hAnsi="Cambria Math" w:cs="Times New Roman"/>
                      <w:sz w:val="20"/>
                      <w:szCs w:val="20"/>
                      <w:lang w:val="x-none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="DengXian" w:hAnsi="Cambria Math" w:cs="Times New Roman"/>
                      <w:sz w:val="20"/>
                      <w:szCs w:val="20"/>
                      <w:lang w:val="x-none"/>
                    </w:rPr>
                    <m:t>2</m:t>
                  </m:r>
                </m:e>
                <m:sup>
                  <m:sSub>
                    <m:sSubPr>
                      <m:ctrlPr>
                        <w:rPr>
                          <w:rFonts w:ascii="Cambria Math" w:eastAsia="DengXian" w:hAnsi="Cambria Math" w:cs="Times New Roman"/>
                          <w:sz w:val="20"/>
                          <w:szCs w:val="20"/>
                          <w:lang w:val="x-none"/>
                        </w:rPr>
                      </m:ctrlPr>
                    </m:sSubPr>
                    <m:e>
                      <m:r>
                        <w:rPr>
                          <w:rFonts w:ascii="Cambria Math" w:eastAsia="DengXian" w:hAnsi="Cambria Math" w:cs="Times New Roman"/>
                          <w:sz w:val="20"/>
                          <w:szCs w:val="20"/>
                          <w:lang w:val="x-none"/>
                        </w:rPr>
                        <m:t>μ</m:t>
                      </m:r>
                    </m:e>
                    <m:sub>
                      <m:r>
                        <w:rPr>
                          <w:rFonts w:ascii="Cambria Math" w:eastAsia="DengXian" w:hAnsi="Cambria Math" w:cs="Times New Roman"/>
                          <w:sz w:val="20"/>
                          <w:szCs w:val="20"/>
                          <w:lang w:val="x-none"/>
                        </w:rPr>
                        <m:t>UL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DengXian" w:hAnsi="Cambria Math" w:cs="Times New Roman"/>
                      <w:sz w:val="20"/>
                      <w:szCs w:val="20"/>
                      <w:lang w:val="x-none"/>
                    </w:rPr>
                    <m:t>-</m:t>
                  </m:r>
                  <m:sSub>
                    <m:sSubPr>
                      <m:ctrlPr>
                        <w:rPr>
                          <w:rFonts w:ascii="Cambria Math" w:eastAsia="DengXian" w:hAnsi="Cambria Math" w:cs="Times New Roman"/>
                          <w:sz w:val="20"/>
                          <w:szCs w:val="20"/>
                          <w:lang w:val="x-none"/>
                        </w:rPr>
                      </m:ctrlPr>
                    </m:sSubPr>
                    <m:e>
                      <m:r>
                        <w:rPr>
                          <w:rFonts w:ascii="Cambria Math" w:eastAsia="DengXian" w:hAnsi="Cambria Math" w:cs="Times New Roman"/>
                          <w:sz w:val="20"/>
                          <w:szCs w:val="20"/>
                          <w:lang w:val="x-none"/>
                        </w:rPr>
                        <m:t>μ</m:t>
                      </m:r>
                    </m:e>
                    <m:sub>
                      <m:r>
                        <w:rPr>
                          <w:rFonts w:ascii="Cambria Math" w:eastAsia="DengXian" w:hAnsi="Cambria Math" w:cs="Times New Roman"/>
                          <w:sz w:val="20"/>
                          <w:szCs w:val="20"/>
                          <w:lang w:val="x-none"/>
                        </w:rPr>
                        <m:t>DL</m:t>
                      </m:r>
                    </m:sub>
                  </m:sSub>
                </m:sup>
              </m:sSup>
              <m:r>
                <m:rPr>
                  <m:sty m:val="p"/>
                </m:rPr>
                <w:rPr>
                  <w:rFonts w:ascii="Cambria Math" w:eastAsia="DengXian" w:hAnsi="Cambria Math" w:cs="Times New Roman"/>
                  <w:sz w:val="20"/>
                  <w:szCs w:val="20"/>
                  <w:lang w:val="x-none"/>
                </w:rPr>
                <m:t>,1)</m:t>
              </m:r>
            </m:e>
          </m:d>
          <m:r>
            <m:rPr>
              <m:sty m:val="p"/>
            </m:rPr>
            <w:rPr>
              <w:rFonts w:ascii="Cambria Math" w:eastAsia="DengXian" w:hAnsi="Cambria Math" w:cs="Times New Roman"/>
              <w:sz w:val="20"/>
              <w:szCs w:val="20"/>
              <w:lang w:val="x-none"/>
            </w:rPr>
            <m:t>=0</m:t>
          </m:r>
        </m:oMath>
      </w:del>
    </w:p>
    <w:p w14:paraId="09C1E402" w14:textId="77777777" w:rsidR="00C33E2B" w:rsidRPr="00C33E2B" w:rsidDel="00F1326F" w:rsidRDefault="00C33E2B" w:rsidP="00C33E2B">
      <w:pPr>
        <w:spacing w:after="180" w:line="240" w:lineRule="auto"/>
        <w:ind w:left="851" w:hanging="284"/>
        <w:rPr>
          <w:del w:id="226" w:author="Ericsson" w:date="2020-05-15T15:49:00Z"/>
          <w:rFonts w:ascii="Times New Roman" w:eastAsia="Times New Roman" w:hAnsi="Times New Roman" w:cs="Times New Roman"/>
          <w:sz w:val="20"/>
          <w:szCs w:val="20"/>
          <w:lang w:val="x-none" w:eastAsia="zh-CN"/>
        </w:rPr>
      </w:pPr>
      <w:del w:id="227" w:author="Ericsson" w:date="2020-05-15T15:49:00Z">
        <w:r w:rsidRPr="00C33E2B" w:rsidDel="00F1326F">
          <w:rPr>
            <w:rFonts w:ascii="Times New Roman" w:eastAsia="Times New Roman" w:hAnsi="Times New Roman" w:cs="Times New Roman" w:hint="eastAsia"/>
            <w:sz w:val="20"/>
            <w:szCs w:val="20"/>
            <w:lang w:val="x-none" w:eastAsia="zh-CN"/>
          </w:rPr>
          <w:delText xml:space="preserve">Set </w:delText>
        </w:r>
        <w:r w:rsidRPr="00C33E2B" w:rsidDel="00F1326F">
          <w:rPr>
            <w:rFonts w:ascii="Times New Roman" w:eastAsia="Times New Roman" w:hAnsi="Times New Roman" w:cs="Times New Roman"/>
            <w:noProof/>
            <w:position w:val="-10"/>
            <w:sz w:val="20"/>
            <w:szCs w:val="20"/>
          </w:rPr>
          <w:drawing>
            <wp:inline distT="0" distB="0" distL="0" distR="0" wp14:anchorId="393AA53E" wp14:editId="19E1FBBD">
              <wp:extent cx="357505" cy="182880"/>
              <wp:effectExtent l="0" t="0" r="4445" b="7620"/>
              <wp:docPr id="1039" name="图片 11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3"/>
                      <pic:cNvPicPr>
                        <a:picLocks noChangeAspect="1" noChangeArrowheads="1"/>
                      </pic:cNvPicPr>
                    </pic:nvPicPr>
                    <pic:blipFill>
                      <a:blip r:embed="rId18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57505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C33E2B" w:rsidDel="00F1326F">
          <w:rPr>
            <w:rFonts w:ascii="Times New Roman" w:eastAsia="Times New Roman" w:hAnsi="Times New Roman" w:cs="Times New Roman"/>
            <w:sz w:val="20"/>
            <w:szCs w:val="20"/>
            <w:lang w:val="x-none"/>
          </w:rPr>
          <w:delText xml:space="preserve"> </w:delText>
        </w:r>
        <w:r w:rsidRPr="00C33E2B" w:rsidDel="00F1326F">
          <w:rPr>
            <w:rFonts w:ascii="Times New Roman" w:eastAsia="Times New Roman" w:hAnsi="Times New Roman" w:cs="Times New Roman"/>
            <w:sz w:val="20"/>
            <w:szCs w:val="20"/>
            <w:lang w:val="x-none" w:eastAsia="zh-CN"/>
          </w:rPr>
          <w:delText>–</w:delText>
        </w:r>
        <w:r w:rsidRPr="00C33E2B" w:rsidDel="00F1326F">
          <w:rPr>
            <w:rFonts w:ascii="Times New Roman" w:eastAsia="Times New Roman" w:hAnsi="Times New Roman" w:cs="Times New Roman" w:hint="eastAsia"/>
            <w:sz w:val="20"/>
            <w:szCs w:val="20"/>
            <w:lang w:val="x-none" w:eastAsia="zh-CN"/>
          </w:rPr>
          <w:delText xml:space="preserve"> index of </w:delText>
        </w:r>
        <w:r w:rsidRPr="00C33E2B" w:rsidDel="00F1326F">
          <w:rPr>
            <w:rFonts w:ascii="Times New Roman" w:eastAsia="Times New Roman" w:hAnsi="Times New Roman" w:cs="Times New Roman"/>
            <w:sz w:val="20"/>
            <w:szCs w:val="20"/>
            <w:lang w:val="x-none" w:eastAsia="zh-CN"/>
          </w:rPr>
          <w:delText>a DL slot within an UL slot</w:delText>
        </w:r>
      </w:del>
    </w:p>
    <w:p w14:paraId="6E54D5C6" w14:textId="77777777" w:rsidR="00C33E2B" w:rsidRPr="00C33E2B" w:rsidDel="00F1326F" w:rsidRDefault="00C33E2B" w:rsidP="00C33E2B">
      <w:pPr>
        <w:spacing w:after="180" w:line="240" w:lineRule="auto"/>
        <w:ind w:left="851" w:hanging="284"/>
        <w:rPr>
          <w:del w:id="228" w:author="Ericsson" w:date="2020-05-15T15:49:00Z"/>
          <w:rFonts w:ascii="Times New Roman" w:eastAsia="Times New Roman" w:hAnsi="Times New Roman" w:cs="Times New Roman"/>
          <w:sz w:val="20"/>
          <w:szCs w:val="20"/>
          <w:lang w:eastAsia="zh-CN"/>
        </w:rPr>
      </w:pPr>
      <w:del w:id="229" w:author="Ericsson" w:date="2020-05-15T15:49:00Z">
        <w:r w:rsidRPr="00C33E2B" w:rsidDel="00F1326F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delText xml:space="preserve">while </w:delText>
        </w:r>
        <w:r w:rsidRPr="00C33E2B" w:rsidDel="00F1326F">
          <w:rPr>
            <w:rFonts w:ascii="Times New Roman" w:eastAsia="Times New Roman" w:hAnsi="Times New Roman" w:cs="Times New Roman"/>
            <w:noProof/>
            <w:position w:val="-10"/>
            <w:sz w:val="20"/>
            <w:szCs w:val="20"/>
          </w:rPr>
          <w:drawing>
            <wp:inline distT="0" distB="0" distL="0" distR="0" wp14:anchorId="0D834EB1" wp14:editId="016E854A">
              <wp:extent cx="1017905" cy="210820"/>
              <wp:effectExtent l="0" t="0" r="0" b="0"/>
              <wp:docPr id="114" name="图片 11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4"/>
                      <pic:cNvPicPr>
                        <a:picLocks noChangeAspect="1" noChangeArrowheads="1"/>
                      </pic:cNvPicPr>
                    </pic:nvPicPr>
                    <pic:blipFill>
                      <a:blip r:embed="rId19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017905" cy="2108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C33E2B" w:rsidDel="00F1326F">
          <w:rPr>
            <w:rFonts w:ascii="Times New Roman" w:eastAsia="Times New Roman" w:hAnsi="Times New Roman" w:cs="Times New Roman" w:hint="eastAsia"/>
            <w:sz w:val="20"/>
            <w:szCs w:val="20"/>
            <w:lang w:val="x-none" w:eastAsia="zh-CN"/>
          </w:rPr>
          <w:delText xml:space="preserve"> </w:delText>
        </w:r>
      </w:del>
    </w:p>
    <w:p w14:paraId="4799FDD9" w14:textId="77777777" w:rsidR="00C33E2B" w:rsidRPr="00C33E2B" w:rsidDel="00F1326F" w:rsidRDefault="00C33E2B" w:rsidP="00C33E2B">
      <w:pPr>
        <w:spacing w:after="180" w:line="240" w:lineRule="auto"/>
        <w:ind w:left="1135" w:hanging="284"/>
        <w:rPr>
          <w:del w:id="230" w:author="Ericsson" w:date="2020-05-15T15:49:00Z"/>
          <w:rFonts w:ascii="Times New Roman" w:eastAsia="Times New Roman" w:hAnsi="Times New Roman" w:cs="Times New Roman"/>
          <w:sz w:val="20"/>
          <w:szCs w:val="20"/>
          <w:lang w:val="en-GB" w:eastAsia="zh-CN"/>
        </w:rPr>
      </w:pPr>
      <w:del w:id="231" w:author="Ericsson" w:date="2020-05-15T15:49:00Z">
        <w:r w:rsidRPr="00C33E2B" w:rsidDel="00F1326F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delText xml:space="preserve">Set </w:delText>
        </w:r>
        <w:r w:rsidRPr="00C33E2B" w:rsidDel="00F1326F">
          <w:rPr>
            <w:rFonts w:ascii="Times New Roman" w:eastAsia="Times New Roman" w:hAnsi="Times New Roman" w:cs="Times New Roman"/>
            <w:noProof/>
            <w:position w:val="-4"/>
            <w:sz w:val="20"/>
            <w:szCs w:val="20"/>
          </w:rPr>
          <w:drawing>
            <wp:inline distT="0" distB="0" distL="0" distR="0" wp14:anchorId="07FC2913" wp14:editId="6FC0726D">
              <wp:extent cx="182880" cy="158750"/>
              <wp:effectExtent l="0" t="0" r="0" b="0"/>
              <wp:docPr id="115" name="图片 11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5"/>
                      <pic:cNvPicPr>
                        <a:picLocks noChangeAspect="1" noChangeArrowheads="1"/>
                      </pic:cNvPicPr>
                    </pic:nvPicPr>
                    <pic:blipFill>
                      <a:blip r:embed="rId20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82880" cy="1587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C33E2B" w:rsidDel="00F1326F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delText xml:space="preserve"> to the set of </w:delText>
        </w:r>
        <w:r w:rsidRPr="00C33E2B" w:rsidDel="00F1326F">
          <w:rPr>
            <w:rFonts w:ascii="Times New Roman" w:eastAsia="Times New Roman" w:hAnsi="Times New Roman" w:cs="Times New Roman" w:hint="eastAsia"/>
            <w:sz w:val="20"/>
            <w:szCs w:val="20"/>
            <w:lang w:val="en-GB" w:eastAsia="zh-CN"/>
          </w:rPr>
          <w:delText>rows</w:delText>
        </w:r>
      </w:del>
    </w:p>
    <w:p w14:paraId="79AC3D7A" w14:textId="77777777" w:rsidR="00C33E2B" w:rsidRPr="00C33E2B" w:rsidDel="00F1326F" w:rsidRDefault="00C33E2B" w:rsidP="00C33E2B">
      <w:pPr>
        <w:spacing w:after="180" w:line="240" w:lineRule="auto"/>
        <w:ind w:left="1135" w:hanging="284"/>
        <w:rPr>
          <w:del w:id="232" w:author="Ericsson" w:date="2020-05-15T15:49:00Z"/>
          <w:rFonts w:ascii="Times New Roman" w:eastAsia="Times New Roman" w:hAnsi="Times New Roman" w:cs="Times New Roman"/>
          <w:sz w:val="20"/>
          <w:szCs w:val="20"/>
          <w:lang w:val="en-GB" w:eastAsia="zh-CN"/>
        </w:rPr>
      </w:pPr>
      <w:del w:id="233" w:author="Ericsson" w:date="2020-05-15T15:49:00Z">
        <w:r w:rsidRPr="00C33E2B" w:rsidDel="00F1326F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delText xml:space="preserve">Set </w:delText>
        </w:r>
        <w:r w:rsidRPr="00C33E2B" w:rsidDel="00F1326F">
          <w:rPr>
            <w:rFonts w:ascii="Times New Roman" w:eastAsia="Times New Roman" w:hAnsi="Times New Roman" w:cs="Times New Roman"/>
            <w:noProof/>
            <w:position w:val="-10"/>
            <w:sz w:val="20"/>
            <w:szCs w:val="20"/>
          </w:rPr>
          <w:drawing>
            <wp:inline distT="0" distB="0" distL="0" distR="0" wp14:anchorId="44F2B19A" wp14:editId="2D9435B1">
              <wp:extent cx="278130" cy="182880"/>
              <wp:effectExtent l="0" t="0" r="7620" b="7620"/>
              <wp:docPr id="116" name="图片 11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6"/>
                      <pic:cNvPicPr>
                        <a:picLocks noChangeAspect="1" noChangeArrowheads="1"/>
                      </pic:cNvPicPr>
                    </pic:nvPicPr>
                    <pic:blipFill>
                      <a:blip r:embed="rId2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7813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C33E2B" w:rsidDel="00F1326F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delText xml:space="preserve"> to the cardinality of </w:delText>
        </w:r>
        <w:r w:rsidRPr="00C33E2B" w:rsidDel="00F1326F">
          <w:rPr>
            <w:rFonts w:ascii="Times New Roman" w:eastAsia="Times New Roman" w:hAnsi="Times New Roman" w:cs="Times New Roman"/>
            <w:noProof/>
            <w:position w:val="-4"/>
            <w:sz w:val="20"/>
            <w:szCs w:val="20"/>
          </w:rPr>
          <w:drawing>
            <wp:inline distT="0" distB="0" distL="0" distR="0" wp14:anchorId="29DC8B7D" wp14:editId="0CDFF921">
              <wp:extent cx="182880" cy="158750"/>
              <wp:effectExtent l="0" t="0" r="0" b="0"/>
              <wp:docPr id="1040" name="图片 11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7"/>
                      <pic:cNvPicPr>
                        <a:picLocks noChangeAspect="1" noChangeArrowheads="1"/>
                      </pic:cNvPicPr>
                    </pic:nvPicPr>
                    <pic:blipFill>
                      <a:blip r:embed="rId20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82880" cy="1587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5FBF74BE" w14:textId="77777777" w:rsidR="00C33E2B" w:rsidRPr="00C33E2B" w:rsidDel="00F1326F" w:rsidRDefault="00C33E2B" w:rsidP="00C33E2B">
      <w:pPr>
        <w:spacing w:after="180" w:line="240" w:lineRule="auto"/>
        <w:ind w:left="1135" w:hanging="284"/>
        <w:rPr>
          <w:del w:id="234" w:author="Ericsson" w:date="2020-05-15T15:49:00Z"/>
          <w:rFonts w:ascii="Times New Roman" w:eastAsia="Times New Roman" w:hAnsi="Times New Roman" w:cs="Times New Roman"/>
          <w:sz w:val="20"/>
          <w:szCs w:val="20"/>
          <w:lang w:val="en-GB" w:eastAsia="zh-CN"/>
        </w:rPr>
      </w:pPr>
      <w:del w:id="235" w:author="Ericsson" w:date="2020-05-15T15:49:00Z">
        <w:r w:rsidRPr="00C33E2B" w:rsidDel="00F1326F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delText>S</w:delText>
        </w:r>
        <w:r w:rsidRPr="00C33E2B" w:rsidDel="00F1326F">
          <w:rPr>
            <w:rFonts w:ascii="Times New Roman" w:eastAsia="Times New Roman" w:hAnsi="Times New Roman" w:cs="Times New Roman" w:hint="eastAsia"/>
            <w:sz w:val="20"/>
            <w:szCs w:val="20"/>
            <w:lang w:val="en-GB" w:eastAsia="zh-CN"/>
          </w:rPr>
          <w:delText xml:space="preserve">et </w:delText>
        </w:r>
        <w:r w:rsidRPr="00C33E2B" w:rsidDel="00F1326F">
          <w:rPr>
            <w:rFonts w:ascii="Times New Roman" w:eastAsia="Times New Roman" w:hAnsi="Times New Roman" w:cs="Times New Roman"/>
            <w:noProof/>
            <w:position w:val="-6"/>
            <w:sz w:val="20"/>
            <w:szCs w:val="20"/>
          </w:rPr>
          <w:drawing>
            <wp:inline distT="0" distB="0" distL="0" distR="0" wp14:anchorId="07651BBE" wp14:editId="4CE5F6B4">
              <wp:extent cx="278130" cy="182880"/>
              <wp:effectExtent l="0" t="0" r="7620" b="7620"/>
              <wp:docPr id="1041" name="图片 11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8"/>
                      <pic:cNvPicPr>
                        <a:picLocks noChangeAspect="1" noChangeArrowheads="1"/>
                      </pic:cNvPicPr>
                    </pic:nvPicPr>
                    <pic:blipFill>
                      <a:blip r:embed="rId22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7813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C33E2B" w:rsidDel="00F1326F">
          <w:rPr>
            <w:rFonts w:ascii="Times New Roman" w:eastAsia="Times New Roman" w:hAnsi="Times New Roman" w:cs="Times New Roman" w:hint="eastAsia"/>
            <w:sz w:val="20"/>
            <w:szCs w:val="20"/>
            <w:lang w:val="en-GB" w:eastAsia="zh-CN"/>
          </w:rPr>
          <w:delText xml:space="preserve"> </w:delText>
        </w:r>
        <w:r w:rsidRPr="00C33E2B" w:rsidDel="00F1326F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delText>–</w:delText>
        </w:r>
        <w:r w:rsidRPr="00C33E2B" w:rsidDel="00F1326F">
          <w:rPr>
            <w:rFonts w:ascii="Times New Roman" w:eastAsia="Times New Roman" w:hAnsi="Times New Roman" w:cs="Times New Roman" w:hint="eastAsia"/>
            <w:sz w:val="20"/>
            <w:szCs w:val="20"/>
            <w:lang w:val="en-GB" w:eastAsia="zh-CN"/>
          </w:rPr>
          <w:delText xml:space="preserve"> index of row </w:delText>
        </w:r>
        <w:r w:rsidRPr="00C33E2B" w:rsidDel="00F1326F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delText xml:space="preserve">in set </w:delText>
        </w:r>
        <w:r w:rsidRPr="00C33E2B" w:rsidDel="00F1326F">
          <w:rPr>
            <w:rFonts w:ascii="Times New Roman" w:eastAsia="Times New Roman" w:hAnsi="Times New Roman" w:cs="Times New Roman"/>
            <w:noProof/>
            <w:position w:val="-4"/>
            <w:sz w:val="20"/>
            <w:szCs w:val="20"/>
          </w:rPr>
          <w:drawing>
            <wp:inline distT="0" distB="0" distL="0" distR="0" wp14:anchorId="2D363773" wp14:editId="13FA0B60">
              <wp:extent cx="182880" cy="158750"/>
              <wp:effectExtent l="0" t="0" r="0" b="0"/>
              <wp:docPr id="1042" name="图片 11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9"/>
                      <pic:cNvPicPr>
                        <a:picLocks noChangeAspect="1" noChangeArrowheads="1"/>
                      </pic:cNvPicPr>
                    </pic:nvPicPr>
                    <pic:blipFill>
                      <a:blip r:embed="rId20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82880" cy="1587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4EEE8DF1" w14:textId="77777777" w:rsidR="00C33E2B" w:rsidRPr="00C33E2B" w:rsidDel="00F1326F" w:rsidRDefault="00C33E2B" w:rsidP="00C33E2B">
      <w:pPr>
        <w:spacing w:after="180" w:line="240" w:lineRule="auto"/>
        <w:ind w:left="568" w:hanging="284"/>
        <w:rPr>
          <w:del w:id="236" w:author="Ericsson" w:date="2020-05-15T15:49:00Z"/>
          <w:rFonts w:ascii="Times New Roman" w:eastAsia="DengXian" w:hAnsi="Times New Roman" w:cs="Times New Roman"/>
          <w:sz w:val="20"/>
          <w:szCs w:val="20"/>
          <w:lang w:val="x-none"/>
        </w:rPr>
      </w:pPr>
      <w:del w:id="237" w:author="Ericsson" w:date="2020-05-15T15:49:00Z">
        <w:r w:rsidRPr="00C33E2B" w:rsidDel="00F1326F">
          <w:rPr>
            <w:rFonts w:ascii="Times New Roman" w:eastAsia="Times New Roman" w:hAnsi="Times New Roman" w:cs="Times New Roman"/>
            <w:sz w:val="20"/>
            <w:szCs w:val="20"/>
            <w:lang w:val="x-none"/>
          </w:rPr>
          <w:lastRenderedPageBreak/>
          <w:delText xml:space="preserve">if slot </w:delText>
        </w:r>
        <w:r w:rsidRPr="00C33E2B" w:rsidDel="00F1326F">
          <w:rPr>
            <w:rFonts w:ascii="Times New Roman" w:eastAsia="Times New Roman" w:hAnsi="Times New Roman" w:cs="Times New Roman"/>
            <w:noProof/>
            <w:position w:val="-10"/>
            <w:sz w:val="20"/>
            <w:szCs w:val="20"/>
            <w:lang w:val="x-none"/>
          </w:rPr>
          <w:drawing>
            <wp:inline distT="0" distB="0" distL="0" distR="0" wp14:anchorId="7A93181F" wp14:editId="78114A94">
              <wp:extent cx="182880" cy="191135"/>
              <wp:effectExtent l="0" t="0" r="7620" b="0"/>
              <wp:docPr id="1043" name="图片 12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0"/>
                      <pic:cNvPicPr>
                        <a:picLocks noChangeAspect="1" noChangeArrowheads="1"/>
                      </pic:cNvPicPr>
                    </pic:nvPicPr>
                    <pic:blipFill>
                      <a:blip r:embed="rId23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82880" cy="1911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C33E2B" w:rsidDel="00F1326F">
          <w:rPr>
            <w:rFonts w:ascii="Times New Roman" w:eastAsia="Times New Roman" w:hAnsi="Times New Roman" w:cs="Times New Roman"/>
            <w:sz w:val="20"/>
            <w:szCs w:val="20"/>
            <w:lang w:val="x-none"/>
          </w:rPr>
          <w:delText xml:space="preserve"> starts at a same time as or after a slot for an active DL BWP change on serving cell </w:delText>
        </w:r>
        <w:r w:rsidRPr="00C33E2B" w:rsidDel="00F1326F">
          <w:rPr>
            <w:rFonts w:ascii="Times New Roman" w:eastAsia="Times New Roman" w:hAnsi="Times New Roman" w:cs="Arial"/>
            <w:noProof/>
            <w:position w:val="-6"/>
            <w:sz w:val="20"/>
            <w:szCs w:val="20"/>
            <w:lang w:val="x-none"/>
          </w:rPr>
          <w:drawing>
            <wp:inline distT="0" distB="0" distL="0" distR="0" wp14:anchorId="4A671091" wp14:editId="6EF36DCE">
              <wp:extent cx="115570" cy="147320"/>
              <wp:effectExtent l="0" t="0" r="0" b="5080"/>
              <wp:docPr id="1044" name="图片 12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1"/>
                      <pic:cNvPicPr>
                        <a:picLocks noChangeAspect="1" noChangeArrowheads="1"/>
                      </pic:cNvPicPr>
                    </pic:nvPicPr>
                    <pic:blipFill>
                      <a:blip r:embed="rId15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15570" cy="1473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C33E2B" w:rsidDel="00F1326F">
          <w:rPr>
            <w:rFonts w:ascii="Times New Roman" w:eastAsia="Times New Roman" w:hAnsi="Times New Roman" w:cs="Arial"/>
            <w:sz w:val="20"/>
            <w:szCs w:val="20"/>
            <w:lang w:val="x-none" w:eastAsia="zh-CN"/>
          </w:rPr>
          <w:delText xml:space="preserve"> </w:delText>
        </w:r>
        <w:r w:rsidRPr="00C33E2B" w:rsidDel="00F1326F">
          <w:rPr>
            <w:rFonts w:ascii="Times New Roman" w:eastAsia="Times New Roman" w:hAnsi="Times New Roman" w:cs="Times New Roman"/>
            <w:sz w:val="20"/>
            <w:szCs w:val="20"/>
            <w:lang w:val="x-none"/>
          </w:rPr>
          <w:delText xml:space="preserve">or an active UL BWP change on the PCell and slot </w:delText>
        </w:r>
        <w:r w:rsidRPr="00C33E2B" w:rsidDel="00F1326F">
          <w:rPr>
            <w:rFonts w:ascii="Times New Roman" w:eastAsia="Times New Roman" w:hAnsi="Times New Roman" w:cs="Times New Roman"/>
            <w:strike/>
            <w:noProof/>
            <w:position w:val="-12"/>
            <w:sz w:val="20"/>
            <w:szCs w:val="20"/>
            <w:lang w:val="x-none"/>
          </w:rPr>
          <w:drawing>
            <wp:inline distT="0" distB="0" distL="0" distR="0" wp14:anchorId="0BC85D98" wp14:editId="20BB371C">
              <wp:extent cx="1375410" cy="242570"/>
              <wp:effectExtent l="0" t="0" r="0" b="5080"/>
              <wp:docPr id="1045" name="图片 12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2"/>
                      <pic:cNvPicPr>
                        <a:picLocks noChangeAspect="1" noChangeArrowheads="1"/>
                      </pic:cNvPicPr>
                    </pic:nvPicPr>
                    <pic:blipFill>
                      <a:blip r:embed="rId24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375410" cy="2425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m:oMath>
          <m:r>
            <m:rPr>
              <m:sty m:val="p"/>
            </m:rPr>
            <w:rPr>
              <w:rFonts w:ascii="Cambria Math" w:eastAsia="DengXian" w:hAnsi="Cambria Math" w:cs="Times New Roman"/>
              <w:sz w:val="20"/>
              <w:szCs w:val="20"/>
              <w:lang w:val="x-none"/>
            </w:rPr>
            <m:t xml:space="preserve"> </m:t>
          </m:r>
          <m:d>
            <m:dPr>
              <m:begChr m:val="⌊"/>
              <m:endChr m:val="⌋"/>
              <m:ctrlPr>
                <w:rPr>
                  <w:rFonts w:ascii="Cambria Math" w:eastAsia="DengXian" w:hAnsi="Cambria Math" w:cs="Times New Roman"/>
                  <w:sz w:val="20"/>
                  <w:szCs w:val="20"/>
                  <w:lang w:val="x-none"/>
                </w:rPr>
              </m:ctrlPr>
            </m:dPr>
            <m:e>
              <m:d>
                <m:dPr>
                  <m:ctrlPr>
                    <w:rPr>
                      <w:rFonts w:ascii="Cambria Math" w:eastAsia="DengXian" w:hAnsi="Cambria Math" w:cs="Times New Roman"/>
                      <w:i/>
                      <w:sz w:val="20"/>
                      <w:szCs w:val="20"/>
                      <w:lang w:val="x-none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DengXian" w:hAnsi="Cambria Math" w:cs="Times New Roman"/>
                          <w:i/>
                          <w:sz w:val="20"/>
                          <w:szCs w:val="20"/>
                          <w:lang w:val="x-none"/>
                        </w:rPr>
                      </m:ctrlPr>
                    </m:sSubPr>
                    <m:e>
                      <m:r>
                        <w:rPr>
                          <w:rFonts w:ascii="Cambria Math" w:eastAsia="DengXian" w:hAnsi="Cambria Math" w:cs="Times New Roman"/>
                          <w:sz w:val="20"/>
                          <w:szCs w:val="20"/>
                          <w:lang w:val="x-none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DengXian" w:hAnsi="Cambria Math" w:cs="Times New Roman"/>
                          <w:sz w:val="20"/>
                          <w:szCs w:val="20"/>
                          <w:lang w:val="x-none"/>
                        </w:rPr>
                        <m:t>U</m:t>
                      </m:r>
                    </m:sub>
                  </m:sSub>
                  <m:r>
                    <w:rPr>
                      <w:rFonts w:ascii="Cambria Math" w:eastAsia="DengXian" w:hAnsi="Cambria Math" w:cs="Times New Roman"/>
                      <w:sz w:val="20"/>
                      <w:szCs w:val="20"/>
                      <w:lang w:val="x-none"/>
                    </w:rPr>
                    <m:t>-</m:t>
                  </m:r>
                  <m:sSub>
                    <m:sSubPr>
                      <m:ctrlPr>
                        <w:rPr>
                          <w:rFonts w:ascii="Cambria Math" w:eastAsia="DengXian" w:hAnsi="Cambria Math" w:cs="Times New Roman"/>
                          <w:i/>
                          <w:sz w:val="20"/>
                          <w:szCs w:val="20"/>
                          <w:lang w:val="x-none"/>
                        </w:rPr>
                      </m:ctrlPr>
                    </m:sSubPr>
                    <m:e>
                      <m:r>
                        <w:rPr>
                          <w:rFonts w:ascii="Cambria Math" w:eastAsia="DengXian" w:hAnsi="Cambria Math" w:cs="Times New Roman"/>
                          <w:sz w:val="20"/>
                          <w:szCs w:val="20"/>
                          <w:lang w:val="x-none"/>
                        </w:rPr>
                        <m:t>K</m:t>
                      </m:r>
                    </m:e>
                    <m:sub>
                      <m:r>
                        <w:rPr>
                          <w:rFonts w:ascii="Cambria Math" w:eastAsia="DengXian" w:hAnsi="Cambria Math" w:cs="Times New Roman"/>
                          <w:sz w:val="20"/>
                          <w:szCs w:val="20"/>
                          <w:lang w:val="x-none"/>
                        </w:rPr>
                        <m:t>1,k</m:t>
                      </m:r>
                    </m:sub>
                  </m:sSub>
                </m:e>
              </m:d>
              <m:r>
                <w:rPr>
                  <w:rFonts w:ascii="Cambria Math" w:eastAsia="DengXian" w:hAnsi="Cambria Math" w:cs="Times New Roman"/>
                  <w:sz w:val="20"/>
                  <w:szCs w:val="20"/>
                  <w:lang w:val="x-none"/>
                </w:rPr>
                <m:t>∙</m:t>
              </m:r>
              <m:sSup>
                <m:sSupPr>
                  <m:ctrlPr>
                    <w:rPr>
                      <w:rFonts w:ascii="Cambria Math" w:eastAsia="DengXian" w:hAnsi="Cambria Math" w:cs="Times New Roman"/>
                      <w:i/>
                      <w:sz w:val="20"/>
                      <w:szCs w:val="20"/>
                      <w:lang w:val="x-none"/>
                    </w:rPr>
                  </m:ctrlPr>
                </m:sSupPr>
                <m:e>
                  <m:r>
                    <w:rPr>
                      <w:rFonts w:ascii="Cambria Math" w:eastAsia="DengXian" w:hAnsi="Cambria Math" w:cs="Times New Roman"/>
                      <w:sz w:val="20"/>
                      <w:szCs w:val="20"/>
                      <w:lang w:val="x-none"/>
                    </w:rPr>
                    <m:t>2</m:t>
                  </m:r>
                </m:e>
                <m:sup>
                  <m:sSub>
                    <m:sSubPr>
                      <m:ctrlPr>
                        <w:rPr>
                          <w:rFonts w:ascii="Cambria Math" w:eastAsia="DengXian" w:hAnsi="Cambria Math" w:cs="Times New Roman"/>
                          <w:i/>
                          <w:sz w:val="20"/>
                          <w:szCs w:val="20"/>
                          <w:lang w:val="x-none"/>
                        </w:rPr>
                      </m:ctrlPr>
                    </m:sSubPr>
                    <m:e>
                      <m:r>
                        <w:rPr>
                          <w:rFonts w:ascii="Cambria Math" w:eastAsia="DengXian" w:hAnsi="Cambria Math" w:cs="Times New Roman"/>
                          <w:sz w:val="20"/>
                          <w:szCs w:val="20"/>
                          <w:lang w:val="x-none"/>
                        </w:rPr>
                        <m:t>μ</m:t>
                      </m:r>
                    </m:e>
                    <m:sub>
                      <m:r>
                        <w:rPr>
                          <w:rFonts w:ascii="Cambria Math" w:eastAsia="DengXian" w:hAnsi="Cambria Math" w:cs="Times New Roman"/>
                          <w:sz w:val="20"/>
                          <w:szCs w:val="20"/>
                          <w:lang w:val="x-none"/>
                        </w:rPr>
                        <m:t>DL</m:t>
                      </m:r>
                    </m:sub>
                  </m:sSub>
                  <m:r>
                    <w:rPr>
                      <w:rFonts w:ascii="Cambria Math" w:eastAsia="DengXian" w:hAnsi="Cambria Math" w:cs="Times New Roman"/>
                      <w:sz w:val="20"/>
                      <w:szCs w:val="20"/>
                      <w:lang w:val="x-none"/>
                    </w:rPr>
                    <m:t>-</m:t>
                  </m:r>
                  <m:sSub>
                    <m:sSubPr>
                      <m:ctrlPr>
                        <w:rPr>
                          <w:rFonts w:ascii="Cambria Math" w:eastAsia="DengXian" w:hAnsi="Cambria Math" w:cs="Times New Roman"/>
                          <w:i/>
                          <w:sz w:val="20"/>
                          <w:szCs w:val="20"/>
                          <w:lang w:val="x-none"/>
                        </w:rPr>
                      </m:ctrlPr>
                    </m:sSubPr>
                    <m:e>
                      <m:r>
                        <w:rPr>
                          <w:rFonts w:ascii="Cambria Math" w:eastAsia="DengXian" w:hAnsi="Cambria Math" w:cs="Times New Roman"/>
                          <w:sz w:val="20"/>
                          <w:szCs w:val="20"/>
                          <w:lang w:val="x-none"/>
                        </w:rPr>
                        <m:t>μ</m:t>
                      </m:r>
                    </m:e>
                    <m:sub>
                      <m:r>
                        <w:rPr>
                          <w:rFonts w:ascii="Cambria Math" w:eastAsia="DengXian" w:hAnsi="Cambria Math" w:cs="Times New Roman"/>
                          <w:sz w:val="20"/>
                          <w:szCs w:val="20"/>
                          <w:lang w:val="x-none"/>
                        </w:rPr>
                        <m:t>UL</m:t>
                      </m:r>
                    </m:sub>
                  </m:sSub>
                </m:sup>
              </m:sSup>
            </m:e>
          </m:d>
          <m:r>
            <w:rPr>
              <w:rFonts w:ascii="Cambria Math" w:eastAsia="DengXian" w:hAnsi="Cambria Math" w:cs="Times New Roman"/>
              <w:sz w:val="20"/>
              <w:szCs w:val="20"/>
              <w:lang w:val="x-none"/>
            </w:rPr>
            <m:t>+</m:t>
          </m:r>
          <m:d>
            <m:dPr>
              <m:begChr m:val="⌊"/>
              <m:endChr m:val="⌋"/>
              <m:ctrlPr>
                <w:rPr>
                  <w:rFonts w:ascii="Cambria Math" w:eastAsia="DengXian" w:hAnsi="Cambria Math" w:cs="Times New Roman"/>
                  <w:i/>
                  <w:sz w:val="20"/>
                  <w:szCs w:val="20"/>
                  <w:lang w:val="x-none"/>
                </w:rPr>
              </m:ctrlPr>
            </m:dPr>
            <m:e>
              <m:d>
                <m:dPr>
                  <m:ctrlPr>
                    <w:rPr>
                      <w:rFonts w:ascii="Cambria Math" w:eastAsia="DengXian" w:hAnsi="Cambria Math" w:cs="Times New Roman"/>
                      <w:i/>
                      <w:sz w:val="20"/>
                      <w:szCs w:val="20"/>
                      <w:lang w:val="x-none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="DengXian" w:hAnsi="Cambria Math" w:cs="Times New Roman"/>
                          <w:i/>
                          <w:sz w:val="20"/>
                          <w:szCs w:val="20"/>
                          <w:lang w:val="x-none"/>
                        </w:rPr>
                      </m:ctrlPr>
                    </m:fPr>
                    <m:num>
                      <m:sSubSup>
                        <m:sSubSupPr>
                          <m:ctrlPr>
                            <w:rPr>
                              <w:rFonts w:ascii="Cambria Math" w:eastAsia="DengXian" w:hAnsi="Cambria Math" w:cs="Times New Roman"/>
                              <w:i/>
                              <w:sz w:val="20"/>
                              <w:szCs w:val="20"/>
                              <w:lang w:val="x-none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eastAsia="DengXian" w:hAnsi="Cambria Math" w:cs="Times New Roman"/>
                              <w:sz w:val="20"/>
                              <w:szCs w:val="20"/>
                              <w:lang w:val="x-none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eastAsia="DengXian" w:hAnsi="Cambria Math" w:cs="Times New Roman"/>
                              <w:sz w:val="20"/>
                              <w:szCs w:val="20"/>
                              <w:lang w:val="x-none"/>
                            </w:rPr>
                            <m:t>slot,offset</m:t>
                          </m:r>
                        </m:sub>
                        <m:sup>
                          <m:r>
                            <w:rPr>
                              <w:rFonts w:ascii="Cambria Math" w:eastAsia="DengXian" w:hAnsi="Cambria Math" w:cs="Times New Roman"/>
                              <w:sz w:val="20"/>
                              <w:szCs w:val="20"/>
                              <w:lang w:val="x-none"/>
                            </w:rPr>
                            <m:t>UL</m:t>
                          </m:r>
                        </m:sup>
                      </m:sSubSup>
                    </m:num>
                    <m:den>
                      <m:sSup>
                        <m:sSupPr>
                          <m:ctrlPr>
                            <w:rPr>
                              <w:rFonts w:ascii="Cambria Math" w:eastAsia="DengXian" w:hAnsi="Cambria Math" w:cs="Times New Roman"/>
                              <w:i/>
                              <w:sz w:val="20"/>
                              <w:szCs w:val="20"/>
                              <w:lang w:val="x-none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DengXian" w:hAnsi="Cambria Math" w:cs="Times New Roman"/>
                              <w:sz w:val="20"/>
                              <w:szCs w:val="20"/>
                              <w:lang w:val="x-none"/>
                            </w:rPr>
                            <m:t>2</m:t>
                          </m:r>
                        </m:e>
                        <m:sup>
                          <m:sSub>
                            <m:sSubPr>
                              <m:ctrlPr>
                                <w:rPr>
                                  <w:rFonts w:ascii="Cambria Math" w:eastAsia="DengXian" w:hAnsi="Cambria Math" w:cs="Times New Roman"/>
                                  <w:i/>
                                  <w:sz w:val="20"/>
                                  <w:szCs w:val="20"/>
                                  <w:lang w:val="x-none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DengXian" w:hAnsi="Cambria Math" w:cs="Times New Roman"/>
                                  <w:sz w:val="20"/>
                                  <w:szCs w:val="20"/>
                                  <w:lang w:val="x-none"/>
                                </w:rPr>
                                <m:t>μ</m:t>
                              </m:r>
                            </m:e>
                            <m:sub>
                              <m:r>
                                <w:rPr>
                                  <w:rFonts w:ascii="Cambria Math" w:eastAsia="DengXian" w:hAnsi="Cambria Math" w:cs="Times New Roman"/>
                                  <w:sz w:val="20"/>
                                  <w:szCs w:val="20"/>
                                  <w:lang w:val="x-none"/>
                                </w:rPr>
                                <m:t>offset,UL</m:t>
                              </m:r>
                            </m:sub>
                          </m:sSub>
                        </m:sup>
                      </m:sSup>
                    </m:den>
                  </m:f>
                  <m:r>
                    <w:rPr>
                      <w:rFonts w:ascii="Cambria Math" w:eastAsia="DengXian" w:hAnsi="Cambria Math" w:cs="Times New Roman"/>
                      <w:sz w:val="20"/>
                      <w:szCs w:val="20"/>
                      <w:lang w:val="x-none"/>
                    </w:rPr>
                    <m:t>-</m:t>
                  </m:r>
                  <m:f>
                    <m:fPr>
                      <m:ctrlPr>
                        <w:rPr>
                          <w:rFonts w:ascii="Cambria Math" w:eastAsia="DengXian" w:hAnsi="Cambria Math" w:cs="Times New Roman"/>
                          <w:i/>
                          <w:sz w:val="20"/>
                          <w:szCs w:val="20"/>
                          <w:lang w:val="x-none"/>
                        </w:rPr>
                      </m:ctrlPr>
                    </m:fPr>
                    <m:num>
                      <m:sSubSup>
                        <m:sSubSupPr>
                          <m:ctrlPr>
                            <w:rPr>
                              <w:rFonts w:ascii="Cambria Math" w:eastAsia="DengXian" w:hAnsi="Cambria Math" w:cs="Times New Roman"/>
                              <w:i/>
                              <w:sz w:val="20"/>
                              <w:szCs w:val="20"/>
                              <w:lang w:val="x-none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eastAsia="DengXian" w:hAnsi="Cambria Math" w:cs="Times New Roman"/>
                              <w:sz w:val="20"/>
                              <w:szCs w:val="20"/>
                              <w:lang w:val="x-none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eastAsia="DengXian" w:hAnsi="Cambria Math" w:cs="Times New Roman"/>
                              <w:sz w:val="20"/>
                              <w:szCs w:val="20"/>
                              <w:lang w:val="x-none"/>
                            </w:rPr>
                            <m:t>slot,offset,c</m:t>
                          </m:r>
                        </m:sub>
                        <m:sup>
                          <m:r>
                            <w:rPr>
                              <w:rFonts w:ascii="Cambria Math" w:eastAsia="DengXian" w:hAnsi="Cambria Math" w:cs="Times New Roman"/>
                              <w:sz w:val="20"/>
                              <w:szCs w:val="20"/>
                              <w:lang w:val="x-none"/>
                            </w:rPr>
                            <m:t>DL</m:t>
                          </m:r>
                        </m:sup>
                      </m:sSubSup>
                    </m:num>
                    <m:den>
                      <m:sSup>
                        <m:sSupPr>
                          <m:ctrlPr>
                            <w:rPr>
                              <w:rFonts w:ascii="Cambria Math" w:eastAsia="DengXian" w:hAnsi="Cambria Math" w:cs="Times New Roman"/>
                              <w:i/>
                              <w:sz w:val="20"/>
                              <w:szCs w:val="20"/>
                              <w:lang w:val="x-none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DengXian" w:hAnsi="Cambria Math" w:cs="Times New Roman"/>
                              <w:sz w:val="20"/>
                              <w:szCs w:val="20"/>
                              <w:lang w:val="x-none"/>
                            </w:rPr>
                            <m:t>2</m:t>
                          </m:r>
                        </m:e>
                        <m:sup>
                          <m:sSub>
                            <m:sSubPr>
                              <m:ctrlPr>
                                <w:rPr>
                                  <w:rFonts w:ascii="Cambria Math" w:eastAsia="DengXian" w:hAnsi="Cambria Math" w:cs="Times New Roman"/>
                                  <w:i/>
                                  <w:sz w:val="20"/>
                                  <w:szCs w:val="20"/>
                                  <w:lang w:val="x-none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DengXian" w:hAnsi="Cambria Math" w:cs="Times New Roman"/>
                                  <w:sz w:val="20"/>
                                  <w:szCs w:val="20"/>
                                  <w:lang w:val="x-none"/>
                                </w:rPr>
                                <m:t>μ</m:t>
                              </m:r>
                            </m:e>
                            <m:sub>
                              <m:r>
                                <w:rPr>
                                  <w:rFonts w:ascii="Cambria Math" w:eastAsia="DengXian" w:hAnsi="Cambria Math" w:cs="Times New Roman"/>
                                  <w:sz w:val="20"/>
                                  <w:szCs w:val="20"/>
                                  <w:lang w:val="x-none"/>
                                </w:rPr>
                                <m:t>offset,DL,c</m:t>
                              </m:r>
                            </m:sub>
                          </m:sSub>
                        </m:sup>
                      </m:sSup>
                    </m:den>
                  </m:f>
                </m:e>
              </m:d>
              <m:r>
                <w:rPr>
                  <w:rFonts w:ascii="Cambria Math" w:eastAsia="DengXian" w:hAnsi="Cambria Math" w:cs="Times New Roman"/>
                  <w:sz w:val="20"/>
                  <w:szCs w:val="20"/>
                  <w:lang w:val="x-none"/>
                </w:rPr>
                <m:t>∙</m:t>
              </m:r>
              <m:sSup>
                <m:sSupPr>
                  <m:ctrlPr>
                    <w:rPr>
                      <w:rFonts w:ascii="Cambria Math" w:eastAsia="DengXian" w:hAnsi="Cambria Math" w:cs="Times New Roman"/>
                      <w:i/>
                      <w:sz w:val="20"/>
                      <w:szCs w:val="20"/>
                      <w:lang w:val="x-none"/>
                    </w:rPr>
                  </m:ctrlPr>
                </m:sSupPr>
                <m:e>
                  <m:r>
                    <w:rPr>
                      <w:rFonts w:ascii="Cambria Math" w:eastAsia="DengXian" w:hAnsi="Cambria Math" w:cs="Times New Roman"/>
                      <w:sz w:val="20"/>
                      <w:szCs w:val="20"/>
                      <w:lang w:val="x-none"/>
                    </w:rPr>
                    <m:t>2</m:t>
                  </m:r>
                </m:e>
                <m:sup>
                  <m:sSub>
                    <m:sSubPr>
                      <m:ctrlPr>
                        <w:rPr>
                          <w:rFonts w:ascii="Cambria Math" w:eastAsia="DengXian" w:hAnsi="Cambria Math" w:cs="Times New Roman"/>
                          <w:i/>
                          <w:sz w:val="20"/>
                          <w:szCs w:val="20"/>
                          <w:lang w:val="x-none"/>
                        </w:rPr>
                      </m:ctrlPr>
                    </m:sSubPr>
                    <m:e>
                      <m:r>
                        <w:rPr>
                          <w:rFonts w:ascii="Cambria Math" w:eastAsia="DengXian" w:hAnsi="Cambria Math" w:cs="Times New Roman"/>
                          <w:sz w:val="20"/>
                          <w:szCs w:val="20"/>
                          <w:lang w:val="x-none"/>
                        </w:rPr>
                        <m:t>μ</m:t>
                      </m:r>
                    </m:e>
                    <m:sub>
                      <m:r>
                        <w:rPr>
                          <w:rFonts w:ascii="Cambria Math" w:eastAsia="DengXian" w:hAnsi="Cambria Math" w:cs="Times New Roman"/>
                          <w:sz w:val="20"/>
                          <w:szCs w:val="20"/>
                          <w:lang w:val="x-none"/>
                        </w:rPr>
                        <m:t>DL</m:t>
                      </m:r>
                    </m:sub>
                  </m:sSub>
                </m:sup>
              </m:sSup>
            </m:e>
          </m:d>
          <m:r>
            <w:rPr>
              <w:rFonts w:ascii="Cambria Math" w:eastAsia="DengXian" w:hAnsi="Cambria Math" w:cs="Times New Roman"/>
              <w:sz w:val="20"/>
              <w:szCs w:val="20"/>
              <w:lang w:val="x-none"/>
            </w:rPr>
            <m:t>+</m:t>
          </m:r>
          <m:sSub>
            <m:sSubPr>
              <m:ctrlPr>
                <w:rPr>
                  <w:rFonts w:ascii="Cambria Math" w:eastAsia="DengXian" w:hAnsi="Cambria Math" w:cs="Times New Roman"/>
                  <w:i/>
                  <w:sz w:val="20"/>
                  <w:szCs w:val="20"/>
                  <w:lang w:val="x-none"/>
                </w:rPr>
              </m:ctrlPr>
            </m:sSubPr>
            <m:e>
              <m:r>
                <w:rPr>
                  <w:rFonts w:ascii="Cambria Math" w:eastAsia="DengXian" w:hAnsi="Cambria Math" w:cs="Times New Roman"/>
                  <w:sz w:val="20"/>
                  <w:szCs w:val="20"/>
                  <w:lang w:val="x-none"/>
                </w:rPr>
                <m:t>n</m:t>
              </m:r>
            </m:e>
            <m:sub>
              <m:r>
                <w:rPr>
                  <w:rFonts w:ascii="Cambria Math" w:eastAsia="DengXian" w:hAnsi="Cambria Math" w:cs="Times New Roman"/>
                  <w:sz w:val="20"/>
                  <w:szCs w:val="20"/>
                  <w:lang w:val="x-none"/>
                </w:rPr>
                <m:t>D</m:t>
              </m:r>
            </m:sub>
          </m:sSub>
        </m:oMath>
      </w:del>
    </w:p>
    <w:p w14:paraId="30C82620" w14:textId="77777777" w:rsidR="00C33E2B" w:rsidRPr="00C33E2B" w:rsidDel="00F1326F" w:rsidRDefault="00C33E2B" w:rsidP="00C33E2B">
      <w:pPr>
        <w:spacing w:after="180" w:line="240" w:lineRule="auto"/>
        <w:ind w:left="851"/>
        <w:rPr>
          <w:del w:id="238" w:author="Ericsson" w:date="2020-05-15T15:49:00Z"/>
          <w:rFonts w:ascii="Times New Roman" w:eastAsia="Times New Roman" w:hAnsi="Times New Roman" w:cs="Times New Roman"/>
          <w:sz w:val="20"/>
          <w:szCs w:val="20"/>
        </w:rPr>
      </w:pPr>
      <w:del w:id="239" w:author="Ericsson" w:date="2020-05-15T15:49:00Z">
        <w:r w:rsidRPr="00C33E2B" w:rsidDel="00F1326F">
          <w:rPr>
            <w:rFonts w:ascii="Times New Roman" w:eastAsia="Times New Roman" w:hAnsi="Times New Roman" w:cs="Times New Roman"/>
            <w:sz w:val="20"/>
            <w:szCs w:val="20"/>
          </w:rPr>
          <w:delText xml:space="preserve"> is before the slot for the active DL BWP change on serving cell </w:delText>
        </w:r>
        <w:r w:rsidRPr="00C33E2B" w:rsidDel="00F1326F">
          <w:rPr>
            <w:rFonts w:ascii="Times New Roman" w:eastAsia="Times New Roman" w:hAnsi="Times New Roman" w:cs="Arial"/>
            <w:noProof/>
            <w:position w:val="-6"/>
            <w:sz w:val="20"/>
            <w:szCs w:val="20"/>
          </w:rPr>
          <w:drawing>
            <wp:inline distT="0" distB="0" distL="0" distR="0" wp14:anchorId="493DEB10" wp14:editId="676FA000">
              <wp:extent cx="115570" cy="147320"/>
              <wp:effectExtent l="0" t="0" r="0" b="5080"/>
              <wp:docPr id="1046" name="图片 12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3"/>
                      <pic:cNvPicPr>
                        <a:picLocks noChangeAspect="1" noChangeArrowheads="1"/>
                      </pic:cNvPicPr>
                    </pic:nvPicPr>
                    <pic:blipFill>
                      <a:blip r:embed="rId15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15570" cy="1473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C33E2B" w:rsidDel="00F1326F">
          <w:rPr>
            <w:rFonts w:ascii="Times New Roman" w:eastAsia="Times New Roman" w:hAnsi="Times New Roman" w:cs="Arial"/>
            <w:sz w:val="20"/>
            <w:szCs w:val="20"/>
            <w:lang w:eastAsia="zh-CN"/>
          </w:rPr>
          <w:delText xml:space="preserve"> </w:delText>
        </w:r>
        <w:r w:rsidRPr="00C33E2B" w:rsidDel="00F1326F">
          <w:rPr>
            <w:rFonts w:ascii="Times New Roman" w:eastAsia="Times New Roman" w:hAnsi="Times New Roman" w:cs="Times New Roman"/>
            <w:sz w:val="20"/>
            <w:szCs w:val="20"/>
          </w:rPr>
          <w:delText xml:space="preserve">or the active UL BWP change on the PCell </w:delText>
        </w:r>
      </w:del>
    </w:p>
    <w:p w14:paraId="096B6FB9" w14:textId="77777777" w:rsidR="00C33E2B" w:rsidRPr="00C33E2B" w:rsidDel="00F1326F" w:rsidRDefault="007C7DCA" w:rsidP="00C33E2B">
      <w:pPr>
        <w:spacing w:after="180" w:line="240" w:lineRule="auto"/>
        <w:ind w:left="1418" w:hanging="284"/>
        <w:rPr>
          <w:del w:id="240" w:author="Ericsson" w:date="2020-05-15T15:49:00Z"/>
          <w:rFonts w:ascii="Times New Roman" w:eastAsia="Times New Roman" w:hAnsi="Times New Roman" w:cs="Times New Roman"/>
          <w:sz w:val="20"/>
          <w:szCs w:val="20"/>
          <w:lang w:val="en-GB"/>
        </w:rPr>
      </w:pPr>
      <m:oMath>
        <m:sSub>
          <m:sSubPr>
            <m:ctrlPr>
              <w:del w:id="241" w:author="Ericsson" w:date="2020-05-15T15:49:00Z">
                <w:rPr>
                  <w:rFonts w:ascii="Cambria Math" w:eastAsia="Times New Roman" w:hAnsi="Cambria Math" w:cs="Times New Roman"/>
                  <w:i/>
                  <w:sz w:val="20"/>
                  <w:szCs w:val="20"/>
                  <w:lang w:val="en-GB"/>
                </w:rPr>
              </w:del>
            </m:ctrlPr>
          </m:sSubPr>
          <m:e>
            <m:r>
              <w:del w:id="242" w:author="Ericsson" w:date="2020-05-15T15:49:00Z">
                <w:rPr>
                  <w:rFonts w:ascii="Cambria Math" w:eastAsia="Times New Roman" w:hAnsi="Cambria Math" w:cs="Times New Roman"/>
                  <w:sz w:val="20"/>
                  <w:szCs w:val="20"/>
                  <w:lang w:val="en-GB"/>
                </w:rPr>
                <m:t>n</m:t>
              </w:del>
            </m:r>
          </m:e>
          <m:sub>
            <m:r>
              <w:del w:id="243" w:author="Ericsson" w:date="2020-05-15T15:49:00Z">
                <w:rPr>
                  <w:rFonts w:ascii="Cambria Math" w:eastAsia="Times New Roman" w:hAnsi="Cambria Math" w:cs="Times New Roman"/>
                  <w:sz w:val="20"/>
                  <w:szCs w:val="20"/>
                  <w:lang w:val="en-GB"/>
                </w:rPr>
                <m:t>D</m:t>
              </w:del>
            </m:r>
          </m:sub>
        </m:sSub>
        <m:r>
          <w:del w:id="244" w:author="Ericsson" w:date="2020-05-15T15:49:00Z">
            <w:rPr>
              <w:rFonts w:ascii="Cambria Math" w:eastAsia="Times New Roman" w:hAnsi="Cambria Math" w:cs="Times New Roman"/>
              <w:sz w:val="20"/>
              <w:szCs w:val="20"/>
              <w:lang w:val="en-GB"/>
            </w:rPr>
            <m:t>=</m:t>
          </w:del>
        </m:r>
        <m:sSub>
          <m:sSubPr>
            <m:ctrlPr>
              <w:del w:id="245" w:author="Ericsson" w:date="2020-05-15T15:49:00Z">
                <w:rPr>
                  <w:rFonts w:ascii="Cambria Math" w:eastAsia="Times New Roman" w:hAnsi="Cambria Math" w:cs="Times New Roman"/>
                  <w:i/>
                  <w:sz w:val="20"/>
                  <w:szCs w:val="20"/>
                  <w:lang w:val="en-GB"/>
                </w:rPr>
              </w:del>
            </m:ctrlPr>
          </m:sSubPr>
          <m:e>
            <m:r>
              <w:del w:id="246" w:author="Ericsson" w:date="2020-05-15T15:49:00Z">
                <w:rPr>
                  <w:rFonts w:ascii="Cambria Math" w:eastAsia="Times New Roman" w:hAnsi="Cambria Math" w:cs="Times New Roman"/>
                  <w:sz w:val="20"/>
                  <w:szCs w:val="20"/>
                  <w:lang w:val="en-GB"/>
                </w:rPr>
                <m:t>n</m:t>
              </w:del>
            </m:r>
          </m:e>
          <m:sub>
            <m:r>
              <w:del w:id="247" w:author="Ericsson" w:date="2020-05-15T15:49:00Z">
                <w:rPr>
                  <w:rFonts w:ascii="Cambria Math" w:eastAsia="Times New Roman" w:hAnsi="Cambria Math" w:cs="Times New Roman"/>
                  <w:sz w:val="20"/>
                  <w:szCs w:val="20"/>
                  <w:lang w:val="en-GB"/>
                </w:rPr>
                <m:t>D</m:t>
              </w:del>
            </m:r>
          </m:sub>
        </m:sSub>
        <m:r>
          <w:del w:id="248" w:author="Ericsson" w:date="2020-05-15T15:49:00Z">
            <w:rPr>
              <w:rFonts w:ascii="Cambria Math" w:eastAsia="Times New Roman" w:hAnsi="Cambria Math" w:cs="Times New Roman"/>
              <w:sz w:val="20"/>
              <w:szCs w:val="20"/>
              <w:lang w:val="en-GB"/>
            </w:rPr>
            <m:t>+1</m:t>
          </w:del>
        </m:r>
      </m:oMath>
      <w:del w:id="249" w:author="Ericsson" w:date="2020-05-15T15:49:00Z">
        <w:r w:rsidR="00C33E2B" w:rsidRPr="00C33E2B" w:rsidDel="00F1326F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delText xml:space="preserve">; </w:delText>
        </w:r>
      </w:del>
    </w:p>
    <w:p w14:paraId="79A9B45E" w14:textId="77777777" w:rsidR="00C33E2B" w:rsidRPr="00C33E2B" w:rsidDel="00F1326F" w:rsidRDefault="00C33E2B" w:rsidP="00C33E2B">
      <w:pPr>
        <w:spacing w:after="180" w:line="240" w:lineRule="auto"/>
        <w:ind w:left="1135" w:hanging="284"/>
        <w:rPr>
          <w:del w:id="250" w:author="Ericsson" w:date="2020-05-15T15:49:00Z"/>
          <w:rFonts w:ascii="Times New Roman" w:eastAsia="Times New Roman" w:hAnsi="Times New Roman" w:cs="Times New Roman"/>
          <w:sz w:val="20"/>
          <w:szCs w:val="20"/>
        </w:rPr>
      </w:pPr>
      <w:del w:id="251" w:author="Ericsson" w:date="2020-05-15T15:49:00Z">
        <w:r w:rsidRPr="00C33E2B" w:rsidDel="00F1326F">
          <w:rPr>
            <w:rFonts w:ascii="Times New Roman" w:eastAsia="Times New Roman" w:hAnsi="Times New Roman" w:cs="Times New Roman"/>
            <w:sz w:val="20"/>
            <w:szCs w:val="20"/>
          </w:rPr>
          <w:delText xml:space="preserve">else </w:delText>
        </w:r>
      </w:del>
    </w:p>
    <w:p w14:paraId="7E7961C5" w14:textId="77777777" w:rsidR="00C33E2B" w:rsidRPr="00C33E2B" w:rsidDel="00F1326F" w:rsidRDefault="00C33E2B" w:rsidP="00C33E2B">
      <w:pPr>
        <w:spacing w:after="180" w:line="240" w:lineRule="auto"/>
        <w:ind w:left="1418" w:hanging="284"/>
        <w:rPr>
          <w:del w:id="252" w:author="Ericsson" w:date="2020-05-15T15:49:00Z"/>
          <w:rFonts w:ascii="Times New Roman" w:eastAsia="Times New Roman" w:hAnsi="Times New Roman" w:cs="Times New Roman"/>
          <w:sz w:val="20"/>
          <w:szCs w:val="20"/>
          <w:lang w:val="en-GB" w:eastAsia="zh-CN"/>
        </w:rPr>
      </w:pPr>
      <w:del w:id="253" w:author="Ericsson" w:date="2020-05-15T15:49:00Z">
        <w:r w:rsidRPr="00C33E2B" w:rsidDel="00F1326F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delText xml:space="preserve">while </w:delText>
        </w:r>
        <w:r w:rsidRPr="00C33E2B" w:rsidDel="00F1326F">
          <w:rPr>
            <w:rFonts w:ascii="Times New Roman" w:eastAsia="Times New Roman" w:hAnsi="Times New Roman" w:cs="Times New Roman"/>
            <w:noProof/>
            <w:position w:val="-10"/>
            <w:sz w:val="20"/>
            <w:szCs w:val="20"/>
          </w:rPr>
          <w:drawing>
            <wp:inline distT="0" distB="0" distL="0" distR="0" wp14:anchorId="4059FC03" wp14:editId="5725DB07">
              <wp:extent cx="532765" cy="210820"/>
              <wp:effectExtent l="0" t="0" r="635" b="0"/>
              <wp:docPr id="1047" name="图片 12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4"/>
                      <pic:cNvPicPr>
                        <a:picLocks noChangeAspect="1" noChangeArrowheads="1"/>
                      </pic:cNvPicPr>
                    </pic:nvPicPr>
                    <pic:blipFill>
                      <a:blip r:embed="rId25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32765" cy="2108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11A8CADD" w14:textId="77777777" w:rsidR="00C33E2B" w:rsidRPr="00C33E2B" w:rsidDel="00F1326F" w:rsidRDefault="00C33E2B" w:rsidP="00C33E2B">
      <w:pPr>
        <w:spacing w:after="180" w:line="240" w:lineRule="auto"/>
        <w:ind w:left="1418" w:hanging="1"/>
        <w:rPr>
          <w:del w:id="254" w:author="Ericsson" w:date="2020-05-15T15:49:00Z"/>
          <w:rFonts w:ascii="Times New Roman" w:eastAsia="Times New Roman" w:hAnsi="Times New Roman" w:cs="Times New Roman"/>
          <w:sz w:val="20"/>
          <w:szCs w:val="20"/>
          <w:lang w:val="en-GB" w:eastAsia="zh-CN"/>
        </w:rPr>
      </w:pPr>
      <w:del w:id="255" w:author="Ericsson" w:date="2020-05-15T15:49:00Z">
        <w:r w:rsidRPr="00C33E2B" w:rsidDel="00F1326F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delText xml:space="preserve">if the UE is provided </w:delText>
        </w:r>
        <w:r w:rsidRPr="00C33E2B" w:rsidDel="00F1326F">
          <w:rPr>
            <w:rFonts w:ascii="Times New Roman" w:eastAsia="Times New Roman" w:hAnsi="Times New Roman" w:cs="Times New Roman"/>
            <w:i/>
            <w:sz w:val="20"/>
            <w:szCs w:val="20"/>
          </w:rPr>
          <w:delText>tdd-</w:delText>
        </w:r>
        <w:r w:rsidRPr="00C33E2B" w:rsidDel="00F1326F">
          <w:rPr>
            <w:rFonts w:ascii="Times New Roman" w:eastAsia="Times New Roman" w:hAnsi="Times New Roman" w:cs="Times New Roman"/>
            <w:i/>
            <w:sz w:val="20"/>
            <w:szCs w:val="20"/>
            <w:lang w:val="en-GB"/>
          </w:rPr>
          <w:delText>UL-DL-</w:delText>
        </w:r>
        <w:r w:rsidRPr="00C33E2B" w:rsidDel="00F1326F">
          <w:rPr>
            <w:rFonts w:ascii="Times New Roman" w:eastAsia="Times New Roman" w:hAnsi="Times New Roman" w:cs="Times New Roman"/>
            <w:i/>
            <w:sz w:val="20"/>
            <w:szCs w:val="20"/>
          </w:rPr>
          <w:delText>ConfigurationCommon</w:delText>
        </w:r>
        <w:r w:rsidRPr="00C33E2B" w:rsidDel="00F1326F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delText xml:space="preserve">, </w:delText>
        </w:r>
        <w:r w:rsidRPr="00C33E2B" w:rsidDel="00F1326F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delText>or</w:delText>
        </w:r>
        <w:r w:rsidRPr="00C33E2B" w:rsidDel="00F1326F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delText xml:space="preserve"> </w:delText>
        </w:r>
        <w:r w:rsidRPr="00C33E2B" w:rsidDel="00F1326F">
          <w:rPr>
            <w:rFonts w:ascii="Times New Roman" w:eastAsia="Times New Roman" w:hAnsi="Times New Roman" w:cs="Times New Roman"/>
            <w:i/>
            <w:sz w:val="20"/>
            <w:szCs w:val="20"/>
          </w:rPr>
          <w:delText>tdd-</w:delText>
        </w:r>
        <w:r w:rsidRPr="00C33E2B" w:rsidDel="00F1326F">
          <w:rPr>
            <w:rFonts w:ascii="Times New Roman" w:eastAsia="Times New Roman" w:hAnsi="Times New Roman" w:cs="Times New Roman"/>
            <w:i/>
            <w:sz w:val="20"/>
            <w:szCs w:val="20"/>
            <w:lang w:val="en-GB"/>
          </w:rPr>
          <w:delText>UL-DL-</w:delText>
        </w:r>
        <w:r w:rsidRPr="00C33E2B" w:rsidDel="00F1326F">
          <w:rPr>
            <w:rFonts w:ascii="Times New Roman" w:eastAsia="Times New Roman" w:hAnsi="Times New Roman" w:cs="Times New Roman"/>
            <w:i/>
            <w:sz w:val="20"/>
            <w:szCs w:val="20"/>
          </w:rPr>
          <w:delText>C</w:delText>
        </w:r>
        <w:r w:rsidRPr="00C33E2B" w:rsidDel="00F1326F">
          <w:rPr>
            <w:rFonts w:ascii="Times New Roman" w:eastAsia="Times New Roman" w:hAnsi="Times New Roman" w:cs="Times New Roman"/>
            <w:i/>
            <w:sz w:val="20"/>
            <w:szCs w:val="20"/>
            <w:lang w:val="en-GB"/>
          </w:rPr>
          <w:delText>onfiguration</w:delText>
        </w:r>
        <w:r w:rsidRPr="00C33E2B" w:rsidDel="00F1326F">
          <w:rPr>
            <w:rFonts w:ascii="Times New Roman" w:eastAsia="Times New Roman" w:hAnsi="Times New Roman" w:cs="Times New Roman"/>
            <w:i/>
            <w:sz w:val="20"/>
            <w:szCs w:val="20"/>
          </w:rPr>
          <w:delText>D</w:delText>
        </w:r>
        <w:r w:rsidRPr="00C33E2B" w:rsidDel="00F1326F">
          <w:rPr>
            <w:rFonts w:ascii="Times New Roman" w:eastAsia="Times New Roman" w:hAnsi="Times New Roman" w:cs="Times New Roman"/>
            <w:i/>
            <w:sz w:val="20"/>
            <w:szCs w:val="20"/>
            <w:lang w:val="en-GB"/>
          </w:rPr>
          <w:delText>edicated</w:delText>
        </w:r>
        <w:r w:rsidRPr="00C33E2B" w:rsidDel="00F1326F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delText xml:space="preserve"> and</w:delText>
        </w:r>
        <w:r w:rsidRPr="00C33E2B" w:rsidDel="00F1326F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delText>,</w:delText>
        </w:r>
        <w:r w:rsidRPr="00C33E2B" w:rsidDel="00F1326F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delText xml:space="preserve"> for each slot </w:delText>
        </w:r>
        <w:r w:rsidRPr="00C33E2B" w:rsidDel="00F1326F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delText xml:space="preserve">from slot </w:delText>
        </w:r>
        <w:r w:rsidRPr="00C33E2B" w:rsidDel="00F1326F">
          <w:rPr>
            <w:rFonts w:ascii="Times New Roman" w:eastAsia="Times New Roman" w:hAnsi="Times New Roman" w:cs="Times New Roman"/>
            <w:strike/>
            <w:noProof/>
            <w:position w:val="-12"/>
            <w:sz w:val="20"/>
            <w:szCs w:val="20"/>
          </w:rPr>
          <w:drawing>
            <wp:inline distT="0" distB="0" distL="0" distR="0" wp14:anchorId="62507083" wp14:editId="42F92AAE">
              <wp:extent cx="2011680" cy="242570"/>
              <wp:effectExtent l="0" t="0" r="7620" b="5080"/>
              <wp:docPr id="1048" name="图片 12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5"/>
                      <pic:cNvPicPr>
                        <a:picLocks noChangeAspect="1" noChangeArrowheads="1"/>
                      </pic:cNvPicPr>
                    </pic:nvPicPr>
                    <pic:blipFill>
                      <a:blip r:embed="rId26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011680" cy="2425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C33E2B" w:rsidDel="00F1326F">
          <w:rPr>
            <w:rFonts w:ascii="Times New Roman" w:eastAsia="Times New Roman" w:hAnsi="Times New Roman" w:cs="Times New Roman" w:hint="eastAsia"/>
            <w:sz w:val="20"/>
            <w:szCs w:val="20"/>
            <w:lang w:val="en-GB" w:eastAsia="zh-CN"/>
          </w:rPr>
          <w:delText xml:space="preserve"> </w:delText>
        </w:r>
        <m:oMath>
          <m:d>
            <m:dPr>
              <m:begChr m:val="⌊"/>
              <m:endChr m:val="⌋"/>
              <m:ctrlPr>
                <w:rPr>
                  <w:rFonts w:ascii="Cambria Math" w:eastAsia="DengXian" w:hAnsi="Cambria Math" w:cs="Times New Roman"/>
                  <w:sz w:val="20"/>
                  <w:szCs w:val="20"/>
                  <w:lang w:val="en-GB"/>
                </w:rPr>
              </m:ctrlPr>
            </m:dPr>
            <m:e>
              <m:d>
                <m:dPr>
                  <m:ctrlPr>
                    <w:rPr>
                      <w:rFonts w:ascii="Cambria Math" w:eastAsia="DengXian" w:hAnsi="Cambria Math" w:cs="Times New Roman"/>
                      <w:i/>
                      <w:sz w:val="20"/>
                      <w:szCs w:val="20"/>
                      <w:lang w:val="en-GB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DengXian" w:hAnsi="Cambria Math" w:cs="Times New Roman"/>
                          <w:i/>
                          <w:sz w:val="20"/>
                          <w:szCs w:val="20"/>
                          <w:lang w:val="en-GB"/>
                        </w:rPr>
                      </m:ctrlPr>
                    </m:sSubPr>
                    <m:e>
                      <m:r>
                        <w:rPr>
                          <w:rFonts w:ascii="Cambria Math" w:eastAsia="DengXian" w:hAnsi="Cambria Math" w:cs="Times New Roman"/>
                          <w:sz w:val="20"/>
                          <w:szCs w:val="20"/>
                          <w:lang w:val="en-GB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DengXian" w:hAnsi="Cambria Math" w:cs="Times New Roman"/>
                          <w:sz w:val="20"/>
                          <w:szCs w:val="20"/>
                          <w:lang w:val="en-GB"/>
                        </w:rPr>
                        <m:t>U</m:t>
                      </m:r>
                    </m:sub>
                  </m:sSub>
                  <m:r>
                    <w:rPr>
                      <w:rFonts w:ascii="Cambria Math" w:eastAsia="DengXian" w:hAnsi="Cambria Math" w:cs="Times New Roman"/>
                      <w:sz w:val="20"/>
                      <w:szCs w:val="20"/>
                      <w:lang w:val="en-GB"/>
                    </w:rPr>
                    <m:t>-</m:t>
                  </m:r>
                  <m:sSub>
                    <m:sSubPr>
                      <m:ctrlPr>
                        <w:rPr>
                          <w:rFonts w:ascii="Cambria Math" w:eastAsia="DengXian" w:hAnsi="Cambria Math" w:cs="Times New Roman"/>
                          <w:i/>
                          <w:sz w:val="20"/>
                          <w:szCs w:val="20"/>
                          <w:lang w:val="en-GB"/>
                        </w:rPr>
                      </m:ctrlPr>
                    </m:sSubPr>
                    <m:e>
                      <m:r>
                        <w:rPr>
                          <w:rFonts w:ascii="Cambria Math" w:eastAsia="DengXian" w:hAnsi="Cambria Math" w:cs="Times New Roman"/>
                          <w:sz w:val="20"/>
                          <w:szCs w:val="20"/>
                          <w:lang w:val="en-GB"/>
                        </w:rPr>
                        <m:t>K</m:t>
                      </m:r>
                    </m:e>
                    <m:sub>
                      <m:r>
                        <w:rPr>
                          <w:rFonts w:ascii="Cambria Math" w:eastAsia="DengXian" w:hAnsi="Cambria Math" w:cs="Times New Roman"/>
                          <w:sz w:val="20"/>
                          <w:szCs w:val="20"/>
                          <w:lang w:val="en-GB"/>
                        </w:rPr>
                        <m:t>1,k</m:t>
                      </m:r>
                    </m:sub>
                  </m:sSub>
                </m:e>
              </m:d>
              <m:r>
                <w:rPr>
                  <w:rFonts w:ascii="Cambria Math" w:eastAsia="DengXian" w:hAnsi="Cambria Math" w:cs="Times New Roman"/>
                  <w:sz w:val="20"/>
                  <w:szCs w:val="20"/>
                  <w:lang w:val="en-GB"/>
                </w:rPr>
                <m:t>∙</m:t>
              </m:r>
              <m:sSup>
                <m:sSupPr>
                  <m:ctrlPr>
                    <w:rPr>
                      <w:rFonts w:ascii="Cambria Math" w:eastAsia="DengXian" w:hAnsi="Cambria Math" w:cs="Times New Roman"/>
                      <w:i/>
                      <w:sz w:val="20"/>
                      <w:szCs w:val="20"/>
                      <w:lang w:val="en-GB"/>
                    </w:rPr>
                  </m:ctrlPr>
                </m:sSupPr>
                <m:e>
                  <m:r>
                    <w:rPr>
                      <w:rFonts w:ascii="Cambria Math" w:eastAsia="DengXian" w:hAnsi="Cambria Math" w:cs="Times New Roman"/>
                      <w:sz w:val="20"/>
                      <w:szCs w:val="20"/>
                      <w:lang w:val="en-GB"/>
                    </w:rPr>
                    <m:t>2</m:t>
                  </m:r>
                </m:e>
                <m:sup>
                  <m:sSub>
                    <m:sSubPr>
                      <m:ctrlPr>
                        <w:rPr>
                          <w:rFonts w:ascii="Cambria Math" w:eastAsia="DengXian" w:hAnsi="Cambria Math" w:cs="Times New Roman"/>
                          <w:i/>
                          <w:sz w:val="20"/>
                          <w:szCs w:val="20"/>
                          <w:lang w:val="en-GB"/>
                        </w:rPr>
                      </m:ctrlPr>
                    </m:sSubPr>
                    <m:e>
                      <m:r>
                        <w:rPr>
                          <w:rFonts w:ascii="Cambria Math" w:eastAsia="DengXian" w:hAnsi="Cambria Math" w:cs="Times New Roman"/>
                          <w:sz w:val="20"/>
                          <w:szCs w:val="20"/>
                          <w:lang w:val="en-GB"/>
                        </w:rPr>
                        <m:t>μ</m:t>
                      </m:r>
                    </m:e>
                    <m:sub>
                      <m:r>
                        <w:rPr>
                          <w:rFonts w:ascii="Cambria Math" w:eastAsia="DengXian" w:hAnsi="Cambria Math" w:cs="Times New Roman"/>
                          <w:sz w:val="20"/>
                          <w:szCs w:val="20"/>
                          <w:lang w:val="en-GB"/>
                        </w:rPr>
                        <m:t>DL</m:t>
                      </m:r>
                    </m:sub>
                  </m:sSub>
                  <m:r>
                    <w:rPr>
                      <w:rFonts w:ascii="Cambria Math" w:eastAsia="DengXian" w:hAnsi="Cambria Math" w:cs="Times New Roman"/>
                      <w:sz w:val="20"/>
                      <w:szCs w:val="20"/>
                      <w:lang w:val="en-GB"/>
                    </w:rPr>
                    <m:t>-</m:t>
                  </m:r>
                  <m:sSub>
                    <m:sSubPr>
                      <m:ctrlPr>
                        <w:rPr>
                          <w:rFonts w:ascii="Cambria Math" w:eastAsia="DengXian" w:hAnsi="Cambria Math" w:cs="Times New Roman"/>
                          <w:i/>
                          <w:sz w:val="20"/>
                          <w:szCs w:val="20"/>
                          <w:lang w:val="en-GB"/>
                        </w:rPr>
                      </m:ctrlPr>
                    </m:sSubPr>
                    <m:e>
                      <m:r>
                        <w:rPr>
                          <w:rFonts w:ascii="Cambria Math" w:eastAsia="DengXian" w:hAnsi="Cambria Math" w:cs="Times New Roman"/>
                          <w:sz w:val="20"/>
                          <w:szCs w:val="20"/>
                          <w:lang w:val="en-GB"/>
                        </w:rPr>
                        <m:t>μ</m:t>
                      </m:r>
                    </m:e>
                    <m:sub>
                      <m:r>
                        <w:rPr>
                          <w:rFonts w:ascii="Cambria Math" w:eastAsia="DengXian" w:hAnsi="Cambria Math" w:cs="Times New Roman"/>
                          <w:sz w:val="20"/>
                          <w:szCs w:val="20"/>
                          <w:lang w:val="en-GB"/>
                        </w:rPr>
                        <m:t>UL</m:t>
                      </m:r>
                    </m:sub>
                  </m:sSub>
                </m:sup>
              </m:sSup>
            </m:e>
          </m:d>
          <m:r>
            <w:rPr>
              <w:rFonts w:ascii="Cambria Math" w:eastAsia="DengXian" w:hAnsi="Cambria Math" w:cs="Times New Roman"/>
              <w:sz w:val="20"/>
              <w:szCs w:val="20"/>
              <w:lang w:val="en-GB"/>
            </w:rPr>
            <m:t>+</m:t>
          </m:r>
          <m:d>
            <m:dPr>
              <m:begChr m:val="⌊"/>
              <m:endChr m:val="⌋"/>
              <m:ctrlPr>
                <w:rPr>
                  <w:rFonts w:ascii="Cambria Math" w:eastAsia="DengXian" w:hAnsi="Cambria Math" w:cs="Times New Roman"/>
                  <w:i/>
                  <w:sz w:val="20"/>
                  <w:szCs w:val="20"/>
                  <w:lang w:val="en-GB"/>
                </w:rPr>
              </m:ctrlPr>
            </m:dPr>
            <m:e>
              <m:d>
                <m:dPr>
                  <m:ctrlPr>
                    <w:rPr>
                      <w:rFonts w:ascii="Cambria Math" w:eastAsia="DengXian" w:hAnsi="Cambria Math" w:cs="Times New Roman"/>
                      <w:i/>
                      <w:sz w:val="20"/>
                      <w:szCs w:val="20"/>
                      <w:lang w:val="en-GB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="DengXian" w:hAnsi="Cambria Math" w:cs="Times New Roman"/>
                          <w:i/>
                          <w:sz w:val="20"/>
                          <w:szCs w:val="20"/>
                          <w:lang w:val="en-GB"/>
                        </w:rPr>
                      </m:ctrlPr>
                    </m:fPr>
                    <m:num>
                      <m:sSubSup>
                        <m:sSubSupPr>
                          <m:ctrlPr>
                            <w:rPr>
                              <w:rFonts w:ascii="Cambria Math" w:eastAsia="DengXian" w:hAnsi="Cambria Math" w:cs="Times New Roman"/>
                              <w:i/>
                              <w:sz w:val="20"/>
                              <w:szCs w:val="20"/>
                              <w:lang w:val="en-GB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eastAsia="DengXian" w:hAnsi="Cambria Math" w:cs="Times New Roman"/>
                              <w:sz w:val="20"/>
                              <w:szCs w:val="20"/>
                              <w:lang w:val="en-GB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eastAsia="DengXian" w:hAnsi="Cambria Math" w:cs="Times New Roman"/>
                              <w:sz w:val="20"/>
                              <w:szCs w:val="20"/>
                              <w:lang w:val="en-GB"/>
                            </w:rPr>
                            <m:t>slot,offset</m:t>
                          </m:r>
                        </m:sub>
                        <m:sup>
                          <m:r>
                            <w:rPr>
                              <w:rFonts w:ascii="Cambria Math" w:eastAsia="DengXian" w:hAnsi="Cambria Math" w:cs="Times New Roman"/>
                              <w:sz w:val="20"/>
                              <w:szCs w:val="20"/>
                              <w:lang w:val="en-GB"/>
                            </w:rPr>
                            <m:t>UL</m:t>
                          </m:r>
                        </m:sup>
                      </m:sSubSup>
                    </m:num>
                    <m:den>
                      <m:sSup>
                        <m:sSupPr>
                          <m:ctrlPr>
                            <w:rPr>
                              <w:rFonts w:ascii="Cambria Math" w:eastAsia="DengXian" w:hAnsi="Cambria Math" w:cs="Times New Roman"/>
                              <w:i/>
                              <w:sz w:val="20"/>
                              <w:szCs w:val="20"/>
                              <w:lang w:val="en-GB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DengXian" w:hAnsi="Cambria Math" w:cs="Times New Roman"/>
                              <w:sz w:val="20"/>
                              <w:szCs w:val="20"/>
                              <w:lang w:val="en-GB"/>
                            </w:rPr>
                            <m:t>2</m:t>
                          </m:r>
                        </m:e>
                        <m:sup>
                          <m:sSub>
                            <m:sSubPr>
                              <m:ctrlPr>
                                <w:rPr>
                                  <w:rFonts w:ascii="Cambria Math" w:eastAsia="DengXian" w:hAnsi="Cambria Math" w:cs="Times New Roman"/>
                                  <w:i/>
                                  <w:sz w:val="20"/>
                                  <w:szCs w:val="20"/>
                                  <w:lang w:val="en-GB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DengXian" w:hAnsi="Cambria Math" w:cs="Times New Roman"/>
                                  <w:sz w:val="20"/>
                                  <w:szCs w:val="20"/>
                                  <w:lang w:val="en-GB"/>
                                </w:rPr>
                                <m:t>μ</m:t>
                              </m:r>
                            </m:e>
                            <m:sub>
                              <m:r>
                                <w:rPr>
                                  <w:rFonts w:ascii="Cambria Math" w:eastAsia="DengXian" w:hAnsi="Cambria Math" w:cs="Times New Roman"/>
                                  <w:sz w:val="20"/>
                                  <w:szCs w:val="20"/>
                                  <w:lang w:val="en-GB"/>
                                </w:rPr>
                                <m:t>offset</m:t>
                              </m:r>
                              <m:r>
                                <w:rPr>
                                  <w:rFonts w:ascii="Cambria Math" w:eastAsia="DengXian" w:hAnsi="Cambria Math" w:cs="Times New Roman"/>
                                  <w:sz w:val="20"/>
                                  <w:szCs w:val="20"/>
                                  <w:lang w:val="en-GB" w:eastAsia="zh-CN"/>
                                </w:rPr>
                                <m:t>,UL</m:t>
                              </m:r>
                            </m:sub>
                          </m:sSub>
                        </m:sup>
                      </m:sSup>
                    </m:den>
                  </m:f>
                  <m:r>
                    <w:rPr>
                      <w:rFonts w:ascii="Cambria Math" w:eastAsia="DengXian" w:hAnsi="Cambria Math" w:cs="Times New Roman"/>
                      <w:sz w:val="20"/>
                      <w:szCs w:val="20"/>
                      <w:lang w:val="en-GB"/>
                    </w:rPr>
                    <m:t>-</m:t>
                  </m:r>
                  <m:f>
                    <m:fPr>
                      <m:ctrlPr>
                        <w:rPr>
                          <w:rFonts w:ascii="Cambria Math" w:eastAsia="DengXian" w:hAnsi="Cambria Math" w:cs="Times New Roman"/>
                          <w:i/>
                          <w:sz w:val="20"/>
                          <w:szCs w:val="20"/>
                          <w:lang w:val="en-GB"/>
                        </w:rPr>
                      </m:ctrlPr>
                    </m:fPr>
                    <m:num>
                      <m:sSubSup>
                        <m:sSubSupPr>
                          <m:ctrlPr>
                            <w:rPr>
                              <w:rFonts w:ascii="Cambria Math" w:eastAsia="DengXian" w:hAnsi="Cambria Math" w:cs="Times New Roman"/>
                              <w:i/>
                              <w:sz w:val="20"/>
                              <w:szCs w:val="20"/>
                              <w:lang w:val="en-GB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eastAsia="DengXian" w:hAnsi="Cambria Math" w:cs="Times New Roman"/>
                              <w:sz w:val="20"/>
                              <w:szCs w:val="20"/>
                              <w:lang w:val="en-GB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eastAsia="DengXian" w:hAnsi="Cambria Math" w:cs="Times New Roman"/>
                              <w:sz w:val="20"/>
                              <w:szCs w:val="20"/>
                              <w:lang w:val="en-GB"/>
                            </w:rPr>
                            <m:t>slot,offset,c</m:t>
                          </m:r>
                        </m:sub>
                        <m:sup>
                          <m:r>
                            <w:rPr>
                              <w:rFonts w:ascii="Cambria Math" w:eastAsia="DengXian" w:hAnsi="Cambria Math" w:cs="Times New Roman"/>
                              <w:sz w:val="20"/>
                              <w:szCs w:val="20"/>
                              <w:lang w:val="en-GB"/>
                            </w:rPr>
                            <m:t>DL</m:t>
                          </m:r>
                        </m:sup>
                      </m:sSubSup>
                    </m:num>
                    <m:den>
                      <m:sSup>
                        <m:sSupPr>
                          <m:ctrlPr>
                            <w:rPr>
                              <w:rFonts w:ascii="Cambria Math" w:eastAsia="DengXian" w:hAnsi="Cambria Math" w:cs="Times New Roman"/>
                              <w:i/>
                              <w:sz w:val="20"/>
                              <w:szCs w:val="20"/>
                              <w:lang w:val="en-GB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DengXian" w:hAnsi="Cambria Math" w:cs="Times New Roman"/>
                              <w:sz w:val="20"/>
                              <w:szCs w:val="20"/>
                              <w:lang w:val="en-GB"/>
                            </w:rPr>
                            <m:t>2</m:t>
                          </m:r>
                        </m:e>
                        <m:sup>
                          <m:sSub>
                            <m:sSubPr>
                              <m:ctrlPr>
                                <w:rPr>
                                  <w:rFonts w:ascii="Cambria Math" w:eastAsia="DengXian" w:hAnsi="Cambria Math" w:cs="Times New Roman"/>
                                  <w:i/>
                                  <w:sz w:val="20"/>
                                  <w:szCs w:val="20"/>
                                  <w:lang w:val="en-GB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DengXian" w:hAnsi="Cambria Math" w:cs="Times New Roman"/>
                                  <w:sz w:val="20"/>
                                  <w:szCs w:val="20"/>
                                  <w:lang w:val="en-GB"/>
                                </w:rPr>
                                <m:t>μ</m:t>
                              </m:r>
                            </m:e>
                            <m:sub>
                              <m:r>
                                <w:rPr>
                                  <w:rFonts w:ascii="Cambria Math" w:eastAsia="DengXian" w:hAnsi="Cambria Math" w:cs="Times New Roman"/>
                                  <w:sz w:val="20"/>
                                  <w:szCs w:val="20"/>
                                  <w:lang w:val="en-GB"/>
                                </w:rPr>
                                <m:t>offset,DL,c</m:t>
                              </m:r>
                            </m:sub>
                          </m:sSub>
                        </m:sup>
                      </m:sSup>
                    </m:den>
                  </m:f>
                </m:e>
              </m:d>
              <m:r>
                <w:rPr>
                  <w:rFonts w:ascii="Cambria Math" w:eastAsia="DengXian" w:hAnsi="Cambria Math" w:cs="Times New Roman"/>
                  <w:sz w:val="20"/>
                  <w:szCs w:val="20"/>
                  <w:lang w:val="en-GB"/>
                </w:rPr>
                <m:t>∙</m:t>
              </m:r>
              <m:sSup>
                <m:sSupPr>
                  <m:ctrlPr>
                    <w:rPr>
                      <w:rFonts w:ascii="Cambria Math" w:eastAsia="DengXian" w:hAnsi="Cambria Math" w:cs="Times New Roman"/>
                      <w:i/>
                      <w:sz w:val="20"/>
                      <w:szCs w:val="20"/>
                      <w:lang w:val="en-GB"/>
                    </w:rPr>
                  </m:ctrlPr>
                </m:sSupPr>
                <m:e>
                  <m:r>
                    <w:rPr>
                      <w:rFonts w:ascii="Cambria Math" w:eastAsia="DengXian" w:hAnsi="Cambria Math" w:cs="Times New Roman"/>
                      <w:sz w:val="20"/>
                      <w:szCs w:val="20"/>
                      <w:lang w:val="en-GB"/>
                    </w:rPr>
                    <m:t>2</m:t>
                  </m:r>
                </m:e>
                <m:sup>
                  <m:sSub>
                    <m:sSubPr>
                      <m:ctrlPr>
                        <w:rPr>
                          <w:rFonts w:ascii="Cambria Math" w:eastAsia="DengXian" w:hAnsi="Cambria Math" w:cs="Times New Roman"/>
                          <w:i/>
                          <w:sz w:val="20"/>
                          <w:szCs w:val="20"/>
                          <w:lang w:val="en-GB"/>
                        </w:rPr>
                      </m:ctrlPr>
                    </m:sSubPr>
                    <m:e>
                      <m:r>
                        <w:rPr>
                          <w:rFonts w:ascii="Cambria Math" w:eastAsia="DengXian" w:hAnsi="Cambria Math" w:cs="Times New Roman"/>
                          <w:sz w:val="20"/>
                          <w:szCs w:val="20"/>
                          <w:lang w:val="en-GB"/>
                        </w:rPr>
                        <m:t>μ</m:t>
                      </m:r>
                    </m:e>
                    <m:sub>
                      <m:r>
                        <w:rPr>
                          <w:rFonts w:ascii="Cambria Math" w:eastAsia="DengXian" w:hAnsi="Cambria Math" w:cs="Times New Roman"/>
                          <w:sz w:val="20"/>
                          <w:szCs w:val="20"/>
                          <w:lang w:val="en-GB"/>
                        </w:rPr>
                        <m:t>DL</m:t>
                      </m:r>
                    </m:sub>
                  </m:sSub>
                </m:sup>
              </m:sSup>
            </m:e>
          </m:d>
          <m:r>
            <w:rPr>
              <w:rFonts w:ascii="Cambria Math" w:eastAsia="DengXian" w:hAnsi="Cambria Math" w:cs="Times New Roman"/>
              <w:sz w:val="20"/>
              <w:szCs w:val="20"/>
              <w:lang w:val="en-GB"/>
            </w:rPr>
            <m:t>+</m:t>
          </m:r>
          <m:sSub>
            <m:sSubPr>
              <m:ctrlPr>
                <w:rPr>
                  <w:rFonts w:ascii="Cambria Math" w:eastAsia="DengXian" w:hAnsi="Cambria Math" w:cs="Times New Roman"/>
                  <w:i/>
                  <w:sz w:val="20"/>
                  <w:szCs w:val="20"/>
                  <w:lang w:val="en-GB"/>
                </w:rPr>
              </m:ctrlPr>
            </m:sSubPr>
            <m:e>
              <m:r>
                <w:rPr>
                  <w:rFonts w:ascii="Cambria Math" w:eastAsia="DengXian" w:hAnsi="Cambria Math" w:cs="Times New Roman"/>
                  <w:sz w:val="20"/>
                  <w:szCs w:val="20"/>
                  <w:lang w:val="en-GB"/>
                </w:rPr>
                <m:t>n</m:t>
              </m:r>
            </m:e>
            <m:sub>
              <m:r>
                <w:rPr>
                  <w:rFonts w:ascii="Cambria Math" w:eastAsia="DengXian" w:hAnsi="Cambria Math" w:cs="Times New Roman"/>
                  <w:sz w:val="20"/>
                  <w:szCs w:val="20"/>
                  <w:lang w:val="en-GB"/>
                </w:rPr>
                <m:t>D</m:t>
              </m:r>
            </m:sub>
          </m:sSub>
          <m:r>
            <w:rPr>
              <w:rFonts w:ascii="Cambria Math" w:eastAsia="DengXian" w:hAnsi="Cambria Math" w:cs="Times New Roman"/>
              <w:sz w:val="20"/>
              <w:szCs w:val="20"/>
              <w:lang w:val="en-GB"/>
            </w:rPr>
            <m:t>-</m:t>
          </m:r>
          <m:sSubSup>
            <m:sSubSupPr>
              <m:ctrlPr>
                <w:rPr>
                  <w:rFonts w:ascii="Cambria Math" w:eastAsia="DengXian" w:hAnsi="Cambria Math" w:cs="Times New Roman"/>
                  <w:i/>
                  <w:sz w:val="20"/>
                  <w:szCs w:val="20"/>
                  <w:lang w:val="en-GB"/>
                </w:rPr>
              </m:ctrlPr>
            </m:sSubSupPr>
            <m:e>
              <m:r>
                <w:rPr>
                  <w:rFonts w:ascii="Cambria Math" w:eastAsia="DengXian" w:hAnsi="Cambria Math" w:cs="Times New Roman"/>
                  <w:sz w:val="20"/>
                  <w:szCs w:val="20"/>
                  <w:lang w:val="en-GB"/>
                </w:rPr>
                <m:t>N</m:t>
              </m:r>
            </m:e>
            <m:sub>
              <m:r>
                <w:rPr>
                  <w:rFonts w:ascii="Cambria Math" w:eastAsia="DengXian" w:hAnsi="Cambria Math" w:cs="Times New Roman"/>
                  <w:sz w:val="20"/>
                  <w:szCs w:val="20"/>
                  <w:lang w:val="en-GB"/>
                </w:rPr>
                <m:t>PDSCH</m:t>
              </m:r>
            </m:sub>
            <m:sup>
              <m:r>
                <w:rPr>
                  <w:rFonts w:ascii="Cambria Math" w:eastAsia="DengXian" w:hAnsi="Cambria Math" w:cs="Times New Roman"/>
                  <w:sz w:val="20"/>
                  <w:szCs w:val="20"/>
                  <w:lang w:val="en-GB"/>
                </w:rPr>
                <m:t>repeat</m:t>
              </m:r>
            </m:sup>
          </m:sSubSup>
          <m:r>
            <w:rPr>
              <w:rFonts w:ascii="Cambria Math" w:eastAsia="DengXian" w:hAnsi="Cambria Math" w:cs="Times New Roman"/>
              <w:sz w:val="20"/>
              <w:szCs w:val="20"/>
              <w:lang w:val="en-GB"/>
            </w:rPr>
            <m:t>+1</m:t>
          </m:r>
        </m:oMath>
        <w:r w:rsidRPr="00C33E2B" w:rsidDel="00F1326F">
          <w:rPr>
            <w:rFonts w:ascii="Times New Roman" w:eastAsia="DengXian" w:hAnsi="Times New Roman" w:cs="Times New Roman" w:hint="eastAsia"/>
            <w:sz w:val="20"/>
            <w:szCs w:val="20"/>
            <w:lang w:val="en-GB"/>
          </w:rPr>
          <w:delText xml:space="preserve"> </w:delText>
        </w:r>
        <w:r w:rsidRPr="00C33E2B" w:rsidDel="00F1326F">
          <w:rPr>
            <w:rFonts w:ascii="Times New Roman" w:eastAsia="Times New Roman" w:hAnsi="Times New Roman" w:cs="Times New Roman" w:hint="eastAsia"/>
            <w:sz w:val="20"/>
            <w:szCs w:val="20"/>
            <w:lang w:val="en-GB" w:eastAsia="zh-CN"/>
          </w:rPr>
          <w:delText xml:space="preserve">to slot </w:delText>
        </w:r>
        <w:r w:rsidRPr="00C33E2B" w:rsidDel="00F1326F">
          <w:rPr>
            <w:rFonts w:ascii="Times New Roman" w:eastAsia="Times New Roman" w:hAnsi="Times New Roman" w:cs="Times New Roman"/>
            <w:strike/>
            <w:noProof/>
            <w:position w:val="-12"/>
            <w:sz w:val="20"/>
            <w:szCs w:val="20"/>
          </w:rPr>
          <w:drawing>
            <wp:inline distT="0" distB="0" distL="0" distR="0" wp14:anchorId="6BE72DEC" wp14:editId="1ED9B956">
              <wp:extent cx="1375410" cy="242570"/>
              <wp:effectExtent l="0" t="0" r="0" b="5080"/>
              <wp:docPr id="1049" name="图片 12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6"/>
                      <pic:cNvPicPr>
                        <a:picLocks noChangeAspect="1" noChangeArrowheads="1"/>
                      </pic:cNvPicPr>
                    </pic:nvPicPr>
                    <pic:blipFill>
                      <a:blip r:embed="rId27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375410" cy="2425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m:oMath>
          <m:d>
            <m:dPr>
              <m:begChr m:val="⌊"/>
              <m:endChr m:val="⌋"/>
              <m:ctrlPr>
                <w:rPr>
                  <w:rFonts w:ascii="Cambria Math" w:eastAsia="DengXian" w:hAnsi="Cambria Math" w:cs="Times New Roman"/>
                  <w:sz w:val="20"/>
                  <w:szCs w:val="20"/>
                  <w:lang w:val="en-GB"/>
                </w:rPr>
              </m:ctrlPr>
            </m:dPr>
            <m:e>
              <m:d>
                <m:dPr>
                  <m:ctrlPr>
                    <w:rPr>
                      <w:rFonts w:ascii="Cambria Math" w:eastAsia="DengXian" w:hAnsi="Cambria Math" w:cs="Times New Roman"/>
                      <w:i/>
                      <w:sz w:val="20"/>
                      <w:szCs w:val="20"/>
                      <w:lang w:val="en-GB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DengXian" w:hAnsi="Cambria Math" w:cs="Times New Roman"/>
                          <w:i/>
                          <w:sz w:val="20"/>
                          <w:szCs w:val="20"/>
                          <w:lang w:val="en-GB"/>
                        </w:rPr>
                      </m:ctrlPr>
                    </m:sSubPr>
                    <m:e>
                      <m:r>
                        <w:rPr>
                          <w:rFonts w:ascii="Cambria Math" w:eastAsia="DengXian" w:hAnsi="Cambria Math" w:cs="Times New Roman"/>
                          <w:sz w:val="20"/>
                          <w:szCs w:val="20"/>
                          <w:lang w:val="en-GB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DengXian" w:hAnsi="Cambria Math" w:cs="Times New Roman"/>
                          <w:sz w:val="20"/>
                          <w:szCs w:val="20"/>
                          <w:lang w:val="en-GB"/>
                        </w:rPr>
                        <m:t>U</m:t>
                      </m:r>
                    </m:sub>
                  </m:sSub>
                  <m:r>
                    <w:rPr>
                      <w:rFonts w:ascii="Cambria Math" w:eastAsia="DengXian" w:hAnsi="Cambria Math" w:cs="Times New Roman"/>
                      <w:sz w:val="20"/>
                      <w:szCs w:val="20"/>
                      <w:lang w:val="en-GB"/>
                    </w:rPr>
                    <m:t>-</m:t>
                  </m:r>
                  <m:sSub>
                    <m:sSubPr>
                      <m:ctrlPr>
                        <w:rPr>
                          <w:rFonts w:ascii="Cambria Math" w:eastAsia="DengXian" w:hAnsi="Cambria Math" w:cs="Times New Roman"/>
                          <w:i/>
                          <w:sz w:val="20"/>
                          <w:szCs w:val="20"/>
                          <w:lang w:val="en-GB"/>
                        </w:rPr>
                      </m:ctrlPr>
                    </m:sSubPr>
                    <m:e>
                      <m:r>
                        <w:rPr>
                          <w:rFonts w:ascii="Cambria Math" w:eastAsia="DengXian" w:hAnsi="Cambria Math" w:cs="Times New Roman"/>
                          <w:sz w:val="20"/>
                          <w:szCs w:val="20"/>
                          <w:lang w:val="en-GB"/>
                        </w:rPr>
                        <m:t>K</m:t>
                      </m:r>
                    </m:e>
                    <m:sub>
                      <m:r>
                        <w:rPr>
                          <w:rFonts w:ascii="Cambria Math" w:eastAsia="DengXian" w:hAnsi="Cambria Math" w:cs="Times New Roman"/>
                          <w:sz w:val="20"/>
                          <w:szCs w:val="20"/>
                          <w:lang w:val="en-GB"/>
                        </w:rPr>
                        <m:t>1,k</m:t>
                      </m:r>
                    </m:sub>
                  </m:sSub>
                </m:e>
              </m:d>
              <m:r>
                <w:rPr>
                  <w:rFonts w:ascii="Cambria Math" w:eastAsia="DengXian" w:hAnsi="Cambria Math" w:cs="Times New Roman"/>
                  <w:sz w:val="20"/>
                  <w:szCs w:val="20"/>
                  <w:lang w:val="en-GB"/>
                </w:rPr>
                <m:t>∙</m:t>
              </m:r>
              <m:sSup>
                <m:sSupPr>
                  <m:ctrlPr>
                    <w:rPr>
                      <w:rFonts w:ascii="Cambria Math" w:eastAsia="DengXian" w:hAnsi="Cambria Math" w:cs="Times New Roman"/>
                      <w:i/>
                      <w:sz w:val="20"/>
                      <w:szCs w:val="20"/>
                      <w:lang w:val="en-GB"/>
                    </w:rPr>
                  </m:ctrlPr>
                </m:sSupPr>
                <m:e>
                  <m:r>
                    <w:rPr>
                      <w:rFonts w:ascii="Cambria Math" w:eastAsia="DengXian" w:hAnsi="Cambria Math" w:cs="Times New Roman"/>
                      <w:sz w:val="20"/>
                      <w:szCs w:val="20"/>
                      <w:lang w:val="en-GB"/>
                    </w:rPr>
                    <m:t>2</m:t>
                  </m:r>
                </m:e>
                <m:sup>
                  <m:sSub>
                    <m:sSubPr>
                      <m:ctrlPr>
                        <w:rPr>
                          <w:rFonts w:ascii="Cambria Math" w:eastAsia="DengXian" w:hAnsi="Cambria Math" w:cs="Times New Roman"/>
                          <w:i/>
                          <w:sz w:val="20"/>
                          <w:szCs w:val="20"/>
                          <w:lang w:val="en-GB"/>
                        </w:rPr>
                      </m:ctrlPr>
                    </m:sSubPr>
                    <m:e>
                      <m:r>
                        <w:rPr>
                          <w:rFonts w:ascii="Cambria Math" w:eastAsia="DengXian" w:hAnsi="Cambria Math" w:cs="Times New Roman"/>
                          <w:sz w:val="20"/>
                          <w:szCs w:val="20"/>
                          <w:lang w:val="en-GB"/>
                        </w:rPr>
                        <m:t>μ</m:t>
                      </m:r>
                    </m:e>
                    <m:sub>
                      <m:r>
                        <w:rPr>
                          <w:rFonts w:ascii="Cambria Math" w:eastAsia="DengXian" w:hAnsi="Cambria Math" w:cs="Times New Roman"/>
                          <w:sz w:val="20"/>
                          <w:szCs w:val="20"/>
                          <w:lang w:val="en-GB"/>
                        </w:rPr>
                        <m:t>DL</m:t>
                      </m:r>
                    </m:sub>
                  </m:sSub>
                  <m:r>
                    <w:rPr>
                      <w:rFonts w:ascii="Cambria Math" w:eastAsia="DengXian" w:hAnsi="Cambria Math" w:cs="Times New Roman"/>
                      <w:sz w:val="20"/>
                      <w:szCs w:val="20"/>
                      <w:lang w:val="en-GB"/>
                    </w:rPr>
                    <m:t>-</m:t>
                  </m:r>
                  <m:sSub>
                    <m:sSubPr>
                      <m:ctrlPr>
                        <w:rPr>
                          <w:rFonts w:ascii="Cambria Math" w:eastAsia="DengXian" w:hAnsi="Cambria Math" w:cs="Times New Roman"/>
                          <w:i/>
                          <w:sz w:val="20"/>
                          <w:szCs w:val="20"/>
                          <w:lang w:val="en-GB"/>
                        </w:rPr>
                      </m:ctrlPr>
                    </m:sSubPr>
                    <m:e>
                      <m:r>
                        <w:rPr>
                          <w:rFonts w:ascii="Cambria Math" w:eastAsia="DengXian" w:hAnsi="Cambria Math" w:cs="Times New Roman"/>
                          <w:sz w:val="20"/>
                          <w:szCs w:val="20"/>
                          <w:lang w:val="en-GB"/>
                        </w:rPr>
                        <m:t>μ</m:t>
                      </m:r>
                    </m:e>
                    <m:sub>
                      <m:r>
                        <w:rPr>
                          <w:rFonts w:ascii="Cambria Math" w:eastAsia="DengXian" w:hAnsi="Cambria Math" w:cs="Times New Roman"/>
                          <w:sz w:val="20"/>
                          <w:szCs w:val="20"/>
                          <w:lang w:val="en-GB"/>
                        </w:rPr>
                        <m:t>UL</m:t>
                      </m:r>
                    </m:sub>
                  </m:sSub>
                </m:sup>
              </m:sSup>
            </m:e>
          </m:d>
          <m:r>
            <w:rPr>
              <w:rFonts w:ascii="Cambria Math" w:eastAsia="DengXian" w:hAnsi="Cambria Math" w:cs="Times New Roman"/>
              <w:sz w:val="20"/>
              <w:szCs w:val="20"/>
              <w:lang w:val="en-GB"/>
            </w:rPr>
            <m:t>+</m:t>
          </m:r>
          <m:d>
            <m:dPr>
              <m:begChr m:val="⌊"/>
              <m:endChr m:val="⌋"/>
              <m:ctrlPr>
                <w:rPr>
                  <w:rFonts w:ascii="Cambria Math" w:eastAsia="DengXian" w:hAnsi="Cambria Math" w:cs="Times New Roman"/>
                  <w:i/>
                  <w:sz w:val="20"/>
                  <w:szCs w:val="20"/>
                  <w:lang w:val="en-GB"/>
                </w:rPr>
              </m:ctrlPr>
            </m:dPr>
            <m:e>
              <m:d>
                <m:dPr>
                  <m:ctrlPr>
                    <w:rPr>
                      <w:rFonts w:ascii="Cambria Math" w:eastAsia="DengXian" w:hAnsi="Cambria Math" w:cs="Times New Roman"/>
                      <w:i/>
                      <w:sz w:val="20"/>
                      <w:szCs w:val="20"/>
                      <w:lang w:val="en-GB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="DengXian" w:hAnsi="Cambria Math" w:cs="Times New Roman"/>
                          <w:i/>
                          <w:sz w:val="20"/>
                          <w:szCs w:val="20"/>
                          <w:lang w:val="en-GB"/>
                        </w:rPr>
                      </m:ctrlPr>
                    </m:fPr>
                    <m:num>
                      <m:sSubSup>
                        <m:sSubSupPr>
                          <m:ctrlPr>
                            <w:rPr>
                              <w:rFonts w:ascii="Cambria Math" w:eastAsia="DengXian" w:hAnsi="Cambria Math" w:cs="Times New Roman"/>
                              <w:i/>
                              <w:sz w:val="20"/>
                              <w:szCs w:val="20"/>
                              <w:lang w:val="en-GB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eastAsia="DengXian" w:hAnsi="Cambria Math" w:cs="Times New Roman"/>
                              <w:sz w:val="20"/>
                              <w:szCs w:val="20"/>
                              <w:lang w:val="en-GB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eastAsia="DengXian" w:hAnsi="Cambria Math" w:cs="Times New Roman"/>
                              <w:sz w:val="20"/>
                              <w:szCs w:val="20"/>
                              <w:lang w:val="en-GB"/>
                            </w:rPr>
                            <m:t>slot,offset</m:t>
                          </m:r>
                        </m:sub>
                        <m:sup>
                          <m:r>
                            <w:rPr>
                              <w:rFonts w:ascii="Cambria Math" w:eastAsia="DengXian" w:hAnsi="Cambria Math" w:cs="Times New Roman"/>
                              <w:sz w:val="20"/>
                              <w:szCs w:val="20"/>
                              <w:lang w:val="en-GB"/>
                            </w:rPr>
                            <m:t>UL</m:t>
                          </m:r>
                        </m:sup>
                      </m:sSubSup>
                    </m:num>
                    <m:den>
                      <m:sSup>
                        <m:sSupPr>
                          <m:ctrlPr>
                            <w:rPr>
                              <w:rFonts w:ascii="Cambria Math" w:eastAsia="DengXian" w:hAnsi="Cambria Math" w:cs="Times New Roman"/>
                              <w:i/>
                              <w:sz w:val="20"/>
                              <w:szCs w:val="20"/>
                              <w:lang w:val="en-GB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DengXian" w:hAnsi="Cambria Math" w:cs="Times New Roman"/>
                              <w:sz w:val="20"/>
                              <w:szCs w:val="20"/>
                              <w:lang w:val="en-GB"/>
                            </w:rPr>
                            <m:t>2</m:t>
                          </m:r>
                        </m:e>
                        <m:sup>
                          <m:sSub>
                            <m:sSubPr>
                              <m:ctrlPr>
                                <w:rPr>
                                  <w:rFonts w:ascii="Cambria Math" w:eastAsia="DengXian" w:hAnsi="Cambria Math" w:cs="Times New Roman"/>
                                  <w:i/>
                                  <w:sz w:val="20"/>
                                  <w:szCs w:val="20"/>
                                  <w:lang w:val="en-GB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DengXian" w:hAnsi="Cambria Math" w:cs="Times New Roman"/>
                                  <w:sz w:val="20"/>
                                  <w:szCs w:val="20"/>
                                  <w:lang w:val="en-GB"/>
                                </w:rPr>
                                <m:t>μ</m:t>
                              </m:r>
                            </m:e>
                            <m:sub>
                              <m:r>
                                <w:rPr>
                                  <w:rFonts w:ascii="Cambria Math" w:eastAsia="DengXian" w:hAnsi="Cambria Math" w:cs="Times New Roman"/>
                                  <w:sz w:val="20"/>
                                  <w:szCs w:val="20"/>
                                  <w:lang w:val="en-GB"/>
                                </w:rPr>
                                <m:t>offset,UL</m:t>
                              </m:r>
                            </m:sub>
                          </m:sSub>
                        </m:sup>
                      </m:sSup>
                    </m:den>
                  </m:f>
                  <m:r>
                    <w:rPr>
                      <w:rFonts w:ascii="Cambria Math" w:eastAsia="DengXian" w:hAnsi="Cambria Math" w:cs="Times New Roman"/>
                      <w:sz w:val="20"/>
                      <w:szCs w:val="20"/>
                      <w:lang w:val="en-GB"/>
                    </w:rPr>
                    <m:t>-</m:t>
                  </m:r>
                  <m:f>
                    <m:fPr>
                      <m:ctrlPr>
                        <w:rPr>
                          <w:rFonts w:ascii="Cambria Math" w:eastAsia="DengXian" w:hAnsi="Cambria Math" w:cs="Times New Roman"/>
                          <w:i/>
                          <w:sz w:val="20"/>
                          <w:szCs w:val="20"/>
                          <w:lang w:val="en-GB"/>
                        </w:rPr>
                      </m:ctrlPr>
                    </m:fPr>
                    <m:num>
                      <m:sSubSup>
                        <m:sSubSupPr>
                          <m:ctrlPr>
                            <w:rPr>
                              <w:rFonts w:ascii="Cambria Math" w:eastAsia="DengXian" w:hAnsi="Cambria Math" w:cs="Times New Roman"/>
                              <w:i/>
                              <w:sz w:val="20"/>
                              <w:szCs w:val="20"/>
                              <w:lang w:val="en-GB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eastAsia="DengXian" w:hAnsi="Cambria Math" w:cs="Times New Roman"/>
                              <w:sz w:val="20"/>
                              <w:szCs w:val="20"/>
                              <w:lang w:val="en-GB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eastAsia="DengXian" w:hAnsi="Cambria Math" w:cs="Times New Roman"/>
                              <w:sz w:val="20"/>
                              <w:szCs w:val="20"/>
                              <w:lang w:val="en-GB"/>
                            </w:rPr>
                            <m:t>slot,offset,c</m:t>
                          </m:r>
                        </m:sub>
                        <m:sup>
                          <m:r>
                            <w:rPr>
                              <w:rFonts w:ascii="Cambria Math" w:eastAsia="DengXian" w:hAnsi="Cambria Math" w:cs="Times New Roman"/>
                              <w:sz w:val="20"/>
                              <w:szCs w:val="20"/>
                              <w:lang w:val="en-GB"/>
                            </w:rPr>
                            <m:t>DL</m:t>
                          </m:r>
                        </m:sup>
                      </m:sSubSup>
                    </m:num>
                    <m:den>
                      <m:sSup>
                        <m:sSupPr>
                          <m:ctrlPr>
                            <w:rPr>
                              <w:rFonts w:ascii="Cambria Math" w:eastAsia="DengXian" w:hAnsi="Cambria Math" w:cs="Times New Roman"/>
                              <w:i/>
                              <w:sz w:val="20"/>
                              <w:szCs w:val="20"/>
                              <w:lang w:val="en-GB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DengXian" w:hAnsi="Cambria Math" w:cs="Times New Roman"/>
                              <w:sz w:val="20"/>
                              <w:szCs w:val="20"/>
                              <w:lang w:val="en-GB"/>
                            </w:rPr>
                            <m:t>2</m:t>
                          </m:r>
                        </m:e>
                        <m:sup>
                          <m:sSub>
                            <m:sSubPr>
                              <m:ctrlPr>
                                <w:rPr>
                                  <w:rFonts w:ascii="Cambria Math" w:eastAsia="DengXian" w:hAnsi="Cambria Math" w:cs="Times New Roman"/>
                                  <w:i/>
                                  <w:sz w:val="20"/>
                                  <w:szCs w:val="20"/>
                                  <w:lang w:val="en-GB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DengXian" w:hAnsi="Cambria Math" w:cs="Times New Roman"/>
                                  <w:sz w:val="20"/>
                                  <w:szCs w:val="20"/>
                                  <w:lang w:val="en-GB"/>
                                </w:rPr>
                                <m:t>μ</m:t>
                              </m:r>
                            </m:e>
                            <m:sub>
                              <m:r>
                                <w:rPr>
                                  <w:rFonts w:ascii="Cambria Math" w:eastAsia="DengXian" w:hAnsi="Cambria Math" w:cs="Times New Roman"/>
                                  <w:sz w:val="20"/>
                                  <w:szCs w:val="20"/>
                                  <w:lang w:val="en-GB"/>
                                </w:rPr>
                                <m:t>offset,DL,c</m:t>
                              </m:r>
                            </m:sub>
                          </m:sSub>
                        </m:sup>
                      </m:sSup>
                    </m:den>
                  </m:f>
                </m:e>
              </m:d>
              <m:r>
                <w:rPr>
                  <w:rFonts w:ascii="Cambria Math" w:eastAsia="DengXian" w:hAnsi="Cambria Math" w:cs="Times New Roman"/>
                  <w:sz w:val="20"/>
                  <w:szCs w:val="20"/>
                  <w:lang w:val="en-GB"/>
                </w:rPr>
                <m:t>∙</m:t>
              </m:r>
              <m:sSup>
                <m:sSupPr>
                  <m:ctrlPr>
                    <w:rPr>
                      <w:rFonts w:ascii="Cambria Math" w:eastAsia="DengXian" w:hAnsi="Cambria Math" w:cs="Times New Roman"/>
                      <w:i/>
                      <w:sz w:val="20"/>
                      <w:szCs w:val="20"/>
                      <w:lang w:val="en-GB"/>
                    </w:rPr>
                  </m:ctrlPr>
                </m:sSupPr>
                <m:e>
                  <m:r>
                    <w:rPr>
                      <w:rFonts w:ascii="Cambria Math" w:eastAsia="DengXian" w:hAnsi="Cambria Math" w:cs="Times New Roman"/>
                      <w:sz w:val="20"/>
                      <w:szCs w:val="20"/>
                      <w:lang w:val="en-GB"/>
                    </w:rPr>
                    <m:t>2</m:t>
                  </m:r>
                </m:e>
                <m:sup>
                  <m:sSub>
                    <m:sSubPr>
                      <m:ctrlPr>
                        <w:rPr>
                          <w:rFonts w:ascii="Cambria Math" w:eastAsia="DengXian" w:hAnsi="Cambria Math" w:cs="Times New Roman"/>
                          <w:i/>
                          <w:sz w:val="20"/>
                          <w:szCs w:val="20"/>
                          <w:lang w:val="en-GB"/>
                        </w:rPr>
                      </m:ctrlPr>
                    </m:sSubPr>
                    <m:e>
                      <m:r>
                        <w:rPr>
                          <w:rFonts w:ascii="Cambria Math" w:eastAsia="DengXian" w:hAnsi="Cambria Math" w:cs="Times New Roman"/>
                          <w:sz w:val="20"/>
                          <w:szCs w:val="20"/>
                          <w:lang w:val="en-GB"/>
                        </w:rPr>
                        <m:t>μ</m:t>
                      </m:r>
                    </m:e>
                    <m:sub>
                      <m:r>
                        <w:rPr>
                          <w:rFonts w:ascii="Cambria Math" w:eastAsia="DengXian" w:hAnsi="Cambria Math" w:cs="Times New Roman"/>
                          <w:sz w:val="20"/>
                          <w:szCs w:val="20"/>
                          <w:lang w:val="en-GB"/>
                        </w:rPr>
                        <m:t>DL</m:t>
                      </m:r>
                    </m:sub>
                  </m:sSub>
                </m:sup>
              </m:sSup>
            </m:e>
          </m:d>
          <m:r>
            <w:rPr>
              <w:rFonts w:ascii="Cambria Math" w:eastAsia="DengXian" w:hAnsi="Cambria Math" w:cs="Times New Roman"/>
              <w:sz w:val="20"/>
              <w:szCs w:val="20"/>
              <w:lang w:val="en-GB"/>
            </w:rPr>
            <m:t>+</m:t>
          </m:r>
          <m:sSub>
            <m:sSubPr>
              <m:ctrlPr>
                <w:rPr>
                  <w:rFonts w:ascii="Cambria Math" w:eastAsia="DengXian" w:hAnsi="Cambria Math" w:cs="Times New Roman"/>
                  <w:i/>
                  <w:sz w:val="20"/>
                  <w:szCs w:val="20"/>
                  <w:lang w:val="en-GB"/>
                </w:rPr>
              </m:ctrlPr>
            </m:sSubPr>
            <m:e>
              <m:r>
                <w:rPr>
                  <w:rFonts w:ascii="Cambria Math" w:eastAsia="DengXian" w:hAnsi="Cambria Math" w:cs="Times New Roman"/>
                  <w:sz w:val="20"/>
                  <w:szCs w:val="20"/>
                  <w:lang w:val="en-GB"/>
                </w:rPr>
                <m:t>n</m:t>
              </m:r>
            </m:e>
            <m:sub>
              <m:r>
                <w:rPr>
                  <w:rFonts w:ascii="Cambria Math" w:eastAsia="DengXian" w:hAnsi="Cambria Math" w:cs="Times New Roman"/>
                  <w:sz w:val="20"/>
                  <w:szCs w:val="20"/>
                  <w:lang w:val="en-GB"/>
                </w:rPr>
                <m:t>D</m:t>
              </m:r>
            </m:sub>
          </m:sSub>
        </m:oMath>
        <w:r w:rsidRPr="00C33E2B" w:rsidDel="00F1326F">
          <w:rPr>
            <w:rFonts w:ascii="Times New Roman" w:eastAsia="Times New Roman" w:hAnsi="Times New Roman" w:cs="Times New Roman" w:hint="eastAsia"/>
            <w:sz w:val="20"/>
            <w:szCs w:val="20"/>
            <w:lang w:val="en-GB" w:eastAsia="zh-CN"/>
          </w:rPr>
          <w:delText>,</w:delText>
        </w:r>
        <w:r w:rsidRPr="00C33E2B" w:rsidDel="00F1326F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delText xml:space="preserve"> </w:delText>
        </w:r>
        <w:r w:rsidRPr="00C33E2B" w:rsidDel="00F1326F">
          <w:rPr>
            <w:rFonts w:ascii="Times New Roman" w:eastAsia="Times New Roman" w:hAnsi="Times New Roman" w:cs="Times New Roman" w:hint="eastAsia"/>
            <w:sz w:val="20"/>
            <w:szCs w:val="20"/>
            <w:lang w:val="en-GB" w:eastAsia="zh-CN"/>
          </w:rPr>
          <w:delText xml:space="preserve">at least one symbol of the PDSCH time resource derived by row </w:delText>
        </w:r>
        <w:r w:rsidRPr="00C33E2B" w:rsidDel="00F1326F">
          <w:rPr>
            <w:rFonts w:ascii="Times New Roman" w:eastAsia="Times New Roman" w:hAnsi="Times New Roman" w:cs="Arial"/>
            <w:noProof/>
            <w:position w:val="-4"/>
            <w:sz w:val="20"/>
            <w:szCs w:val="20"/>
          </w:rPr>
          <w:drawing>
            <wp:inline distT="0" distB="0" distL="0" distR="0" wp14:anchorId="21A7E2CC" wp14:editId="40B47BAF">
              <wp:extent cx="115570" cy="123190"/>
              <wp:effectExtent l="0" t="0" r="0" b="0"/>
              <wp:docPr id="1050" name="图片 12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7"/>
                      <pic:cNvPicPr>
                        <a:picLocks noChangeAspect="1" noChangeArrowheads="1"/>
                      </pic:cNvPicPr>
                    </pic:nvPicPr>
                    <pic:blipFill>
                      <a:blip r:embed="rId28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15570" cy="1231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C33E2B" w:rsidDel="00F1326F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delText xml:space="preserve"> </w:delText>
        </w:r>
        <w:r w:rsidRPr="00C33E2B" w:rsidDel="00F1326F">
          <w:rPr>
            <w:rFonts w:ascii="Times New Roman" w:eastAsia="Times New Roman" w:hAnsi="Times New Roman" w:cs="Times New Roman" w:hint="eastAsia"/>
            <w:sz w:val="20"/>
            <w:szCs w:val="20"/>
            <w:lang w:val="en-GB" w:eastAsia="zh-CN"/>
          </w:rPr>
          <w:delText>is configured as UL</w:delText>
        </w:r>
        <w:r w:rsidRPr="00C33E2B" w:rsidDel="00F1326F">
          <w:rPr>
            <w:rFonts w:ascii="Times New Roman" w:eastAsia="Times New Roman" w:hAnsi="Times New Roman" w:cs="Times New Roman" w:hint="eastAsia"/>
            <w:i/>
            <w:sz w:val="20"/>
            <w:szCs w:val="20"/>
            <w:lang w:val="en-GB" w:eastAsia="zh-CN"/>
          </w:rPr>
          <w:delText xml:space="preserve"> </w:delText>
        </w:r>
        <w:r w:rsidRPr="00C33E2B" w:rsidDel="00F1326F">
          <w:rPr>
            <w:rFonts w:ascii="Times New Roman" w:eastAsia="Times New Roman" w:hAnsi="Times New Roman" w:cs="Times New Roman" w:hint="eastAsia"/>
            <w:sz w:val="20"/>
            <w:szCs w:val="20"/>
            <w:lang w:val="en-GB" w:eastAsia="zh-CN"/>
          </w:rPr>
          <w:delText>where</w:delText>
        </w:r>
        <w:r w:rsidRPr="00C33E2B" w:rsidDel="00F1326F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delText xml:space="preserve"> </w:delText>
        </w:r>
        <w:r w:rsidRPr="00C33E2B" w:rsidDel="00F1326F">
          <w:rPr>
            <w:rFonts w:ascii="Times New Roman" w:eastAsia="Times New Roman" w:hAnsi="Times New Roman" w:cs="Times New Roman"/>
            <w:noProof/>
            <w:position w:val="-12"/>
            <w:sz w:val="20"/>
            <w:szCs w:val="20"/>
          </w:rPr>
          <w:drawing>
            <wp:inline distT="0" distB="0" distL="0" distR="0" wp14:anchorId="66F9BEAA" wp14:editId="161474A6">
              <wp:extent cx="182880" cy="182880"/>
              <wp:effectExtent l="0" t="0" r="7620" b="7620"/>
              <wp:docPr id="128" name="图片 12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8"/>
                      <pic:cNvPicPr>
                        <a:picLocks noChangeAspect="1" noChangeArrowheads="1"/>
                      </pic:cNvPicPr>
                    </pic:nvPicPr>
                    <pic:blipFill>
                      <a:blip r:embed="rId29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8288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C33E2B" w:rsidDel="00F1326F">
          <w:rPr>
            <w:rFonts w:ascii="Times New Roman" w:eastAsia="Times New Roman" w:hAnsi="Times New Roman" w:cs="Times New Roman" w:hint="eastAsia"/>
            <w:sz w:val="20"/>
            <w:szCs w:val="20"/>
            <w:lang w:val="en-GB" w:eastAsia="zh-CN"/>
          </w:rPr>
          <w:delText xml:space="preserve"> is the</w:delText>
        </w:r>
        <w:r w:rsidRPr="00C33E2B" w:rsidDel="00F1326F">
          <w:rPr>
            <w:rFonts w:ascii="Times New Roman" w:eastAsia="Times New Roman" w:hAnsi="Times New Roman" w:cs="Times New Roman" w:hint="eastAsia"/>
            <w:i/>
            <w:sz w:val="20"/>
            <w:szCs w:val="20"/>
            <w:lang w:val="en-GB" w:eastAsia="zh-CN"/>
          </w:rPr>
          <w:delText xml:space="preserve"> k</w:delText>
        </w:r>
        <w:r w:rsidRPr="00C33E2B" w:rsidDel="00F1326F">
          <w:rPr>
            <w:rFonts w:ascii="Times New Roman" w:eastAsia="Times New Roman" w:hAnsi="Times New Roman" w:cs="Times New Roman" w:hint="eastAsia"/>
            <w:sz w:val="20"/>
            <w:szCs w:val="20"/>
            <w:lang w:val="en-GB" w:eastAsia="zh-CN"/>
          </w:rPr>
          <w:delText xml:space="preserve">-th slot timing value in set </w:delText>
        </w:r>
        <w:r w:rsidRPr="00C33E2B" w:rsidDel="00F1326F">
          <w:rPr>
            <w:rFonts w:ascii="Times New Roman" w:eastAsia="Times New Roman" w:hAnsi="Times New Roman" w:cs="Times New Roman"/>
            <w:noProof/>
            <w:position w:val="-10"/>
            <w:sz w:val="20"/>
            <w:szCs w:val="20"/>
          </w:rPr>
          <w:drawing>
            <wp:inline distT="0" distB="0" distL="0" distR="0" wp14:anchorId="29CBC592" wp14:editId="09672D89">
              <wp:extent cx="182880" cy="198755"/>
              <wp:effectExtent l="0" t="0" r="7620" b="0"/>
              <wp:docPr id="129" name="图片 12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9"/>
                      <pic:cNvPicPr>
                        <a:picLocks noChangeAspect="1" noChangeArrowheads="1"/>
                      </pic:cNvPicPr>
                    </pic:nvPicPr>
                    <pic:blipFill>
                      <a:blip r:embed="rId13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82880" cy="1987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C33E2B" w:rsidDel="00F1326F">
          <w:rPr>
            <w:rFonts w:ascii="Times New Roman" w:eastAsia="Times New Roman" w:hAnsi="Times New Roman" w:cs="Times New Roman" w:hint="eastAsia"/>
            <w:sz w:val="20"/>
            <w:szCs w:val="20"/>
            <w:lang w:val="en-GB" w:eastAsia="zh-CN"/>
          </w:rPr>
          <w:delText xml:space="preserve">, </w:delText>
        </w:r>
      </w:del>
    </w:p>
    <w:p w14:paraId="137B4359" w14:textId="77777777" w:rsidR="00C33E2B" w:rsidRPr="00C33E2B" w:rsidDel="00F1326F" w:rsidRDefault="00C33E2B" w:rsidP="00C33E2B">
      <w:pPr>
        <w:spacing w:after="180" w:line="240" w:lineRule="auto"/>
        <w:ind w:left="1985" w:hanging="284"/>
        <w:rPr>
          <w:del w:id="256" w:author="Ericsson" w:date="2020-05-15T15:49:00Z"/>
          <w:rFonts w:ascii="Times New Roman" w:eastAsia="Times New Roman" w:hAnsi="Times New Roman" w:cs="Times New Roman"/>
          <w:sz w:val="20"/>
          <w:szCs w:val="20"/>
          <w:lang w:val="en-GB" w:eastAsia="zh-CN"/>
        </w:rPr>
      </w:pPr>
      <w:del w:id="257" w:author="Ericsson" w:date="2020-05-15T15:49:00Z">
        <w:r w:rsidRPr="00C33E2B" w:rsidDel="00F1326F">
          <w:rPr>
            <w:rFonts w:ascii="Times New Roman" w:eastAsia="Times New Roman" w:hAnsi="Times New Roman" w:cs="Times New Roman"/>
            <w:noProof/>
            <w:position w:val="-6"/>
            <w:sz w:val="20"/>
            <w:szCs w:val="20"/>
          </w:rPr>
          <w:drawing>
            <wp:inline distT="0" distB="0" distL="0" distR="0" wp14:anchorId="564A9CC9" wp14:editId="076DB7D2">
              <wp:extent cx="461010" cy="182880"/>
              <wp:effectExtent l="0" t="0" r="0" b="7620"/>
              <wp:docPr id="130" name="图片 13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0"/>
                      <pic:cNvPicPr>
                        <a:picLocks noChangeAspect="1" noChangeArrowheads="1"/>
                      </pic:cNvPicPr>
                    </pic:nvPicPr>
                    <pic:blipFill>
                      <a:blip r:embed="rId30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6101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C33E2B" w:rsidDel="00F1326F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delText>;</w:delText>
        </w:r>
      </w:del>
    </w:p>
    <w:p w14:paraId="7AD3769C" w14:textId="77777777" w:rsidR="00C33E2B" w:rsidRPr="00C33E2B" w:rsidDel="00F1326F" w:rsidRDefault="00C33E2B" w:rsidP="00C33E2B">
      <w:pPr>
        <w:spacing w:after="180" w:line="240" w:lineRule="auto"/>
        <w:ind w:left="1702" w:hanging="284"/>
        <w:rPr>
          <w:del w:id="258" w:author="Ericsson" w:date="2020-05-15T15:49:00Z"/>
          <w:rFonts w:ascii="Times New Roman" w:eastAsia="Times New Roman" w:hAnsi="Times New Roman" w:cs="Times New Roman"/>
          <w:sz w:val="20"/>
          <w:szCs w:val="20"/>
          <w:lang w:val="en-GB" w:eastAsia="zh-CN"/>
        </w:rPr>
      </w:pPr>
      <w:del w:id="259" w:author="Ericsson" w:date="2020-05-15T15:49:00Z">
        <w:r w:rsidRPr="00C33E2B" w:rsidDel="00F1326F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delText>else</w:delText>
        </w:r>
      </w:del>
    </w:p>
    <w:p w14:paraId="1D7A313D" w14:textId="77777777" w:rsidR="00C33E2B" w:rsidRPr="00C33E2B" w:rsidDel="00F1326F" w:rsidRDefault="00C33E2B" w:rsidP="00C33E2B">
      <w:pPr>
        <w:spacing w:after="180" w:line="240" w:lineRule="auto"/>
        <w:ind w:left="1985" w:hanging="284"/>
        <w:rPr>
          <w:del w:id="260" w:author="Ericsson" w:date="2020-05-15T15:49:00Z"/>
          <w:rFonts w:ascii="Times New Roman" w:eastAsia="Times New Roman" w:hAnsi="Times New Roman" w:cs="Times New Roman"/>
          <w:sz w:val="20"/>
          <w:szCs w:val="20"/>
          <w:lang w:val="en-GB" w:eastAsia="zh-CN"/>
        </w:rPr>
      </w:pPr>
      <w:del w:id="261" w:author="Ericsson" w:date="2020-05-15T15:49:00Z">
        <w:r w:rsidRPr="00C33E2B" w:rsidDel="00F1326F">
          <w:rPr>
            <w:rFonts w:ascii="Times New Roman" w:eastAsia="Times New Roman" w:hAnsi="Times New Roman" w:cs="Arial"/>
            <w:noProof/>
            <w:position w:val="-4"/>
            <w:sz w:val="20"/>
            <w:szCs w:val="20"/>
          </w:rPr>
          <w:drawing>
            <wp:inline distT="0" distB="0" distL="0" distR="0" wp14:anchorId="17319CE1" wp14:editId="655C0FF2">
              <wp:extent cx="524510" cy="158750"/>
              <wp:effectExtent l="0" t="0" r="8890" b="0"/>
              <wp:docPr id="131" name="图片 13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1"/>
                      <pic:cNvPicPr>
                        <a:picLocks noChangeAspect="1" noChangeArrowheads="1"/>
                      </pic:cNvPicPr>
                    </pic:nvPicPr>
                    <pic:blipFill>
                      <a:blip r:embed="rId3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24510" cy="1587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C33E2B" w:rsidDel="00F1326F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delText xml:space="preserve">; </w:delText>
        </w:r>
      </w:del>
    </w:p>
    <w:p w14:paraId="73BFC0A8" w14:textId="77777777" w:rsidR="00C33E2B" w:rsidRPr="00C33E2B" w:rsidDel="00F1326F" w:rsidRDefault="00C33E2B" w:rsidP="00C33E2B">
      <w:pPr>
        <w:spacing w:after="180" w:line="240" w:lineRule="auto"/>
        <w:ind w:left="1702" w:hanging="284"/>
        <w:rPr>
          <w:del w:id="262" w:author="Ericsson" w:date="2020-05-15T15:49:00Z"/>
          <w:rFonts w:ascii="Times New Roman" w:eastAsia="Times New Roman" w:hAnsi="Times New Roman" w:cs="Times New Roman"/>
          <w:sz w:val="20"/>
          <w:szCs w:val="20"/>
          <w:lang w:val="en-GB" w:eastAsia="zh-CN"/>
        </w:rPr>
      </w:pPr>
      <w:del w:id="263" w:author="Ericsson" w:date="2020-05-15T15:49:00Z">
        <w:r w:rsidRPr="00C33E2B" w:rsidDel="00F1326F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delText>end if</w:delText>
        </w:r>
      </w:del>
    </w:p>
    <w:p w14:paraId="1E4EE285" w14:textId="77777777" w:rsidR="00C33E2B" w:rsidRPr="00C33E2B" w:rsidDel="00F1326F" w:rsidRDefault="00C33E2B" w:rsidP="00C33E2B">
      <w:pPr>
        <w:spacing w:after="180" w:line="240" w:lineRule="auto"/>
        <w:ind w:left="1418" w:hanging="284"/>
        <w:rPr>
          <w:del w:id="264" w:author="Ericsson" w:date="2020-05-15T15:49:00Z"/>
          <w:rFonts w:ascii="Times New Roman" w:eastAsia="Times New Roman" w:hAnsi="Times New Roman" w:cs="Times New Roman"/>
          <w:sz w:val="20"/>
          <w:szCs w:val="20"/>
          <w:lang w:val="en-GB" w:eastAsia="zh-CN"/>
        </w:rPr>
      </w:pPr>
      <w:del w:id="265" w:author="Ericsson" w:date="2020-05-15T15:49:00Z">
        <w:r w:rsidRPr="00C33E2B" w:rsidDel="00F1326F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delText>end while</w:delText>
        </w:r>
      </w:del>
    </w:p>
    <w:p w14:paraId="5354DAF6" w14:textId="77777777" w:rsidR="00C33E2B" w:rsidRPr="00C33E2B" w:rsidDel="00F1326F" w:rsidRDefault="00C33E2B" w:rsidP="00C33E2B">
      <w:pPr>
        <w:spacing w:after="180" w:line="240" w:lineRule="auto"/>
        <w:ind w:left="1418" w:hanging="284"/>
        <w:rPr>
          <w:del w:id="266" w:author="Ericsson" w:date="2020-05-15T15:49:00Z"/>
          <w:rFonts w:ascii="Times New Roman" w:eastAsia="Times New Roman" w:hAnsi="Times New Roman" w:cs="Arial"/>
          <w:sz w:val="20"/>
          <w:szCs w:val="20"/>
          <w:lang w:val="en-GB" w:eastAsia="zh-CN"/>
        </w:rPr>
      </w:pPr>
      <w:del w:id="267" w:author="Ericsson" w:date="2020-05-15T15:49:00Z">
        <w:r w:rsidRPr="00C33E2B" w:rsidDel="00F1326F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delText>i</w:delText>
        </w:r>
        <w:r w:rsidRPr="00C33E2B" w:rsidDel="00F1326F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delText xml:space="preserve">f </w:delText>
        </w:r>
        <w:r w:rsidRPr="00C33E2B" w:rsidDel="00F1326F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delText xml:space="preserve">the </w:delText>
        </w:r>
        <w:r w:rsidRPr="00C33E2B" w:rsidDel="00F1326F">
          <w:rPr>
            <w:rFonts w:ascii="Times New Roman" w:eastAsia="Times New Roman" w:hAnsi="Times New Roman" w:cs="Times New Roman"/>
            <w:sz w:val="20"/>
            <w:szCs w:val="20"/>
          </w:rPr>
          <w:delText xml:space="preserve">UE </w:delText>
        </w:r>
        <w:r w:rsidRPr="00C33E2B" w:rsidDel="00F1326F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delText xml:space="preserve">does not indicate </w:delText>
        </w:r>
        <w:r w:rsidRPr="00C33E2B" w:rsidDel="00F1326F">
          <w:rPr>
            <w:rFonts w:ascii="Times New Roman" w:eastAsia="Times New Roman" w:hAnsi="Times New Roman" w:cs="Times New Roman"/>
            <w:sz w:val="20"/>
            <w:szCs w:val="20"/>
          </w:rPr>
          <w:delText xml:space="preserve">a </w:delText>
        </w:r>
        <w:r w:rsidRPr="00C33E2B" w:rsidDel="00F1326F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delText>capability to receive</w:delText>
        </w:r>
        <w:r w:rsidRPr="00C33E2B" w:rsidDel="00F1326F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delText xml:space="preserve"> more than </w:delText>
        </w:r>
        <w:r w:rsidRPr="00C33E2B" w:rsidDel="00F1326F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delText>one unicast PDSCH per slot</w:delText>
        </w:r>
        <w:r w:rsidRPr="00C33E2B" w:rsidDel="00F1326F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delText xml:space="preserve"> and </w:delText>
        </w:r>
        <w:r w:rsidRPr="00C33E2B" w:rsidDel="00F1326F">
          <w:rPr>
            <w:rFonts w:ascii="Times New Roman" w:eastAsia="Times New Roman" w:hAnsi="Times New Roman" w:cs="Arial"/>
            <w:noProof/>
            <w:position w:val="-6"/>
            <w:sz w:val="20"/>
            <w:szCs w:val="20"/>
          </w:rPr>
          <w:drawing>
            <wp:inline distT="0" distB="0" distL="0" distR="0" wp14:anchorId="17DC9733" wp14:editId="04A142AB">
              <wp:extent cx="357505" cy="158750"/>
              <wp:effectExtent l="0" t="0" r="4445" b="0"/>
              <wp:docPr id="132" name="图片 13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2"/>
                      <pic:cNvPicPr>
                        <a:picLocks noChangeAspect="1" noChangeArrowheads="1"/>
                      </pic:cNvPicPr>
                    </pic:nvPicPr>
                    <pic:blipFill>
                      <a:blip r:embed="rId32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57505" cy="1587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C33E2B" w:rsidDel="00F1326F">
          <w:rPr>
            <w:rFonts w:ascii="Times New Roman" w:eastAsia="Times New Roman" w:hAnsi="Times New Roman" w:cs="Arial" w:hint="eastAsia"/>
            <w:sz w:val="20"/>
            <w:szCs w:val="20"/>
            <w:lang w:val="en-GB" w:eastAsia="zh-CN"/>
          </w:rPr>
          <w:delText xml:space="preserve">, </w:delText>
        </w:r>
      </w:del>
    </w:p>
    <w:p w14:paraId="7960F69D" w14:textId="77777777" w:rsidR="00C33E2B" w:rsidRPr="00C33E2B" w:rsidDel="00F1326F" w:rsidRDefault="00C33E2B" w:rsidP="00C33E2B">
      <w:pPr>
        <w:spacing w:after="180" w:line="240" w:lineRule="auto"/>
        <w:ind w:left="1702" w:hanging="284"/>
        <w:rPr>
          <w:del w:id="268" w:author="Ericsson" w:date="2020-05-15T15:49:00Z"/>
          <w:rFonts w:ascii="Times New Roman" w:eastAsia="Times New Roman" w:hAnsi="Times New Roman" w:cs="Times New Roman"/>
          <w:sz w:val="20"/>
          <w:szCs w:val="20"/>
          <w:lang w:val="en-GB" w:eastAsia="zh-CN"/>
        </w:rPr>
      </w:pPr>
      <w:del w:id="269" w:author="Ericsson" w:date="2020-05-15T15:49:00Z">
        <w:r w:rsidRPr="00C33E2B" w:rsidDel="00F1326F">
          <w:rPr>
            <w:rFonts w:ascii="Times New Roman" w:eastAsia="Times New Roman" w:hAnsi="Times New Roman" w:cs="Times New Roman"/>
            <w:noProof/>
            <w:position w:val="-12"/>
            <w:sz w:val="20"/>
            <w:szCs w:val="20"/>
          </w:rPr>
          <w:drawing>
            <wp:inline distT="0" distB="0" distL="0" distR="0" wp14:anchorId="39874402" wp14:editId="1548C8CF">
              <wp:extent cx="826770" cy="191135"/>
              <wp:effectExtent l="0" t="0" r="0" b="0"/>
              <wp:docPr id="133" name="图片 13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3"/>
                      <pic:cNvPicPr>
                        <a:picLocks noChangeAspect="1" noChangeArrowheads="1"/>
                      </pic:cNvPicPr>
                    </pic:nvPicPr>
                    <pic:blipFill>
                      <a:blip r:embed="rId33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826770" cy="1911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C33E2B" w:rsidDel="00F1326F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delText>;</w:delText>
        </w:r>
        <w:r w:rsidRPr="00C33E2B" w:rsidDel="00F1326F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delText xml:space="preserve"> </w:delText>
        </w:r>
      </w:del>
    </w:p>
    <w:p w14:paraId="17E1F0C7" w14:textId="77777777" w:rsidR="00C33E2B" w:rsidRPr="00C33E2B" w:rsidDel="00F1326F" w:rsidRDefault="00C33E2B" w:rsidP="00C33E2B">
      <w:pPr>
        <w:spacing w:after="180" w:line="240" w:lineRule="auto"/>
        <w:ind w:left="1702" w:hanging="284"/>
        <w:rPr>
          <w:del w:id="270" w:author="Ericsson" w:date="2020-05-15T15:49:00Z"/>
          <w:rFonts w:ascii="Times New Roman" w:eastAsia="Times New Roman" w:hAnsi="Times New Roman" w:cs="Times New Roman"/>
          <w:sz w:val="20"/>
          <w:szCs w:val="20"/>
          <w:lang w:eastAsia="zh-CN"/>
        </w:rPr>
      </w:pPr>
      <w:del w:id="271" w:author="Ericsson" w:date="2020-05-15T15:49:00Z">
        <w:r w:rsidRPr="00C33E2B" w:rsidDel="00F1326F">
          <w:rPr>
            <w:rFonts w:ascii="Times New Roman" w:eastAsia="Times New Roman" w:hAnsi="Times New Roman" w:cs="Times New Roman"/>
            <w:noProof/>
            <w:position w:val="-10"/>
            <w:sz w:val="20"/>
            <w:szCs w:val="20"/>
          </w:rPr>
          <w:drawing>
            <wp:inline distT="0" distB="0" distL="0" distR="0" wp14:anchorId="244C7D00" wp14:editId="25642DA3">
              <wp:extent cx="461010" cy="182880"/>
              <wp:effectExtent l="0" t="0" r="0" b="7620"/>
              <wp:docPr id="134" name="图片 13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4"/>
                      <pic:cNvPicPr>
                        <a:picLocks noChangeAspect="1" noChangeArrowheads="1"/>
                      </pic:cNvPicPr>
                    </pic:nvPicPr>
                    <pic:blipFill>
                      <a:blip r:embed="rId34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6101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C33E2B" w:rsidDel="00F1326F">
          <w:rPr>
            <w:rFonts w:ascii="Times New Roman" w:eastAsia="Times New Roman" w:hAnsi="Times New Roman" w:cs="Times New Roman"/>
            <w:sz w:val="20"/>
            <w:szCs w:val="20"/>
          </w:rPr>
          <w:delText>;</w:delText>
        </w:r>
      </w:del>
    </w:p>
    <w:p w14:paraId="51DED2FD" w14:textId="77777777" w:rsidR="00C33E2B" w:rsidRPr="00C33E2B" w:rsidDel="00F1326F" w:rsidRDefault="00C33E2B" w:rsidP="00C33E2B">
      <w:pPr>
        <w:spacing w:after="180" w:line="240" w:lineRule="auto"/>
        <w:ind w:left="1702" w:hanging="284"/>
        <w:rPr>
          <w:del w:id="272" w:author="Ericsson" w:date="2020-05-15T15:49:00Z"/>
          <w:rFonts w:ascii="Times New Roman" w:eastAsia="Times New Roman" w:hAnsi="Times New Roman" w:cs="Times New Roman"/>
          <w:sz w:val="20"/>
          <w:szCs w:val="20"/>
          <w:lang w:val="en-GB" w:eastAsia="zh-CN"/>
        </w:rPr>
      </w:pPr>
      <w:del w:id="273" w:author="Ericsson" w:date="2020-05-15T15:49:00Z">
        <w:r w:rsidRPr="00C33E2B" w:rsidDel="00F1326F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delText>The UE does not expect to receive SPS PDSCH release and unicast PDSCH in a same slot;</w:delText>
        </w:r>
      </w:del>
    </w:p>
    <w:p w14:paraId="6C5125CC" w14:textId="77777777" w:rsidR="00C33E2B" w:rsidRPr="00C33E2B" w:rsidDel="00F1326F" w:rsidRDefault="00C33E2B" w:rsidP="00C33E2B">
      <w:pPr>
        <w:spacing w:after="180" w:line="240" w:lineRule="auto"/>
        <w:ind w:left="1418" w:hanging="284"/>
        <w:rPr>
          <w:del w:id="274" w:author="Ericsson" w:date="2020-05-15T15:49:00Z"/>
          <w:rFonts w:ascii="Times New Roman" w:eastAsia="Times New Roman" w:hAnsi="Times New Roman" w:cs="Times New Roman"/>
          <w:sz w:val="20"/>
          <w:szCs w:val="20"/>
          <w:lang w:val="en-GB" w:eastAsia="zh-CN"/>
        </w:rPr>
      </w:pPr>
      <w:del w:id="275" w:author="Ericsson" w:date="2020-05-15T15:49:00Z">
        <w:r w:rsidRPr="00C33E2B" w:rsidDel="00F1326F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delText xml:space="preserve">else </w:delText>
        </w:r>
      </w:del>
    </w:p>
    <w:p w14:paraId="002406EA" w14:textId="77777777" w:rsidR="00C33E2B" w:rsidRPr="00C33E2B" w:rsidDel="00F1326F" w:rsidRDefault="00C33E2B" w:rsidP="00C33E2B">
      <w:pPr>
        <w:spacing w:after="180" w:line="240" w:lineRule="auto"/>
        <w:ind w:left="1702" w:hanging="284"/>
        <w:rPr>
          <w:del w:id="276" w:author="Ericsson" w:date="2020-05-15T15:49:00Z"/>
          <w:rFonts w:ascii="Times New Roman" w:eastAsia="Times New Roman" w:hAnsi="Times New Roman" w:cs="Times New Roman"/>
          <w:sz w:val="20"/>
          <w:szCs w:val="20"/>
          <w:lang w:val="en-GB" w:eastAsia="zh-CN"/>
        </w:rPr>
      </w:pPr>
      <w:del w:id="277" w:author="Ericsson" w:date="2020-05-15T15:49:00Z">
        <w:r w:rsidRPr="00C33E2B" w:rsidDel="00F1326F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delText xml:space="preserve">Set </w:delText>
        </w:r>
        <w:r w:rsidRPr="00C33E2B" w:rsidDel="00F1326F">
          <w:rPr>
            <w:rFonts w:ascii="Times New Roman" w:eastAsia="Times New Roman" w:hAnsi="Times New Roman" w:cs="Times New Roman"/>
            <w:noProof/>
            <w:position w:val="-10"/>
            <w:sz w:val="20"/>
            <w:szCs w:val="20"/>
          </w:rPr>
          <w:drawing>
            <wp:inline distT="0" distB="0" distL="0" distR="0" wp14:anchorId="0F378861" wp14:editId="6077B3A0">
              <wp:extent cx="278130" cy="182880"/>
              <wp:effectExtent l="0" t="0" r="7620" b="7620"/>
              <wp:docPr id="135" name="图片 13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5"/>
                      <pic:cNvPicPr>
                        <a:picLocks noChangeAspect="1" noChangeArrowheads="1"/>
                      </pic:cNvPicPr>
                    </pic:nvPicPr>
                    <pic:blipFill>
                      <a:blip r:embed="rId35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7813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C33E2B" w:rsidDel="00F1326F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delText xml:space="preserve"> to the cardinality of </w:delText>
        </w:r>
        <w:r w:rsidRPr="00C33E2B" w:rsidDel="00F1326F">
          <w:rPr>
            <w:rFonts w:ascii="Times New Roman" w:eastAsia="Times New Roman" w:hAnsi="Times New Roman" w:cs="Times New Roman"/>
            <w:noProof/>
            <w:position w:val="-4"/>
            <w:sz w:val="20"/>
            <w:szCs w:val="20"/>
          </w:rPr>
          <w:drawing>
            <wp:inline distT="0" distB="0" distL="0" distR="0" wp14:anchorId="6B32D86A" wp14:editId="18A54BCD">
              <wp:extent cx="182880" cy="158750"/>
              <wp:effectExtent l="0" t="0" r="0" b="0"/>
              <wp:docPr id="136" name="图片 13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6"/>
                      <pic:cNvPicPr>
                        <a:picLocks noChangeAspect="1" noChangeArrowheads="1"/>
                      </pic:cNvPicPr>
                    </pic:nvPicPr>
                    <pic:blipFill>
                      <a:blip r:embed="rId20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82880" cy="1587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0129DF9B" w14:textId="77777777" w:rsidR="00C33E2B" w:rsidRPr="00C33E2B" w:rsidDel="00F1326F" w:rsidRDefault="00C33E2B" w:rsidP="00C33E2B">
      <w:pPr>
        <w:spacing w:after="180" w:line="240" w:lineRule="auto"/>
        <w:ind w:left="1702" w:hanging="284"/>
        <w:rPr>
          <w:del w:id="278" w:author="Ericsson" w:date="2020-05-15T15:49:00Z"/>
          <w:rFonts w:ascii="Times New Roman" w:eastAsia="Times New Roman" w:hAnsi="Times New Roman" w:cs="Times New Roman"/>
          <w:sz w:val="20"/>
          <w:szCs w:val="20"/>
          <w:lang w:val="en-GB" w:eastAsia="zh-CN"/>
        </w:rPr>
      </w:pPr>
      <w:del w:id="279" w:author="Ericsson" w:date="2020-05-15T15:49:00Z">
        <w:r w:rsidRPr="00C33E2B" w:rsidDel="00F1326F">
          <w:rPr>
            <w:rFonts w:ascii="Times New Roman" w:eastAsia="Times New Roman" w:hAnsi="Times New Roman" w:cs="Times New Roman" w:hint="eastAsia"/>
            <w:sz w:val="20"/>
            <w:szCs w:val="20"/>
            <w:lang w:val="en-GB" w:eastAsia="zh-CN"/>
          </w:rPr>
          <w:delText xml:space="preserve">Set </w:delText>
        </w:r>
        <w:r w:rsidRPr="00C33E2B" w:rsidDel="00F1326F">
          <w:rPr>
            <w:rFonts w:ascii="Times New Roman" w:eastAsia="Times New Roman" w:hAnsi="Times New Roman" w:cs="Times New Roman"/>
            <w:noProof/>
            <w:position w:val="-6"/>
            <w:sz w:val="20"/>
            <w:szCs w:val="20"/>
          </w:rPr>
          <w:drawing>
            <wp:inline distT="0" distB="0" distL="0" distR="0" wp14:anchorId="1859C387" wp14:editId="46AED388">
              <wp:extent cx="182880" cy="147320"/>
              <wp:effectExtent l="0" t="0" r="7620" b="5080"/>
              <wp:docPr id="137" name="图片 13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7"/>
                      <pic:cNvPicPr>
                        <a:picLocks noChangeAspect="1" noChangeArrowheads="1"/>
                      </pic:cNvPicPr>
                    </pic:nvPicPr>
                    <pic:blipFill>
                      <a:blip r:embed="rId36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82880" cy="1473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C33E2B" w:rsidDel="00F1326F">
          <w:rPr>
            <w:rFonts w:ascii="Times New Roman" w:eastAsia="Times New Roman" w:hAnsi="Times New Roman" w:cs="Times New Roman" w:hint="eastAsia"/>
            <w:sz w:val="20"/>
            <w:szCs w:val="20"/>
            <w:lang w:val="en-GB" w:eastAsia="zh-CN"/>
          </w:rPr>
          <w:delText xml:space="preserve"> to </w:delText>
        </w:r>
        <w:r w:rsidRPr="00C33E2B" w:rsidDel="00F1326F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delText xml:space="preserve">the </w:delText>
        </w:r>
        <w:r w:rsidRPr="00C33E2B" w:rsidDel="00F1326F">
          <w:rPr>
            <w:rFonts w:ascii="Times New Roman" w:eastAsia="Times New Roman" w:hAnsi="Times New Roman" w:cs="Times New Roman" w:hint="eastAsia"/>
            <w:sz w:val="20"/>
            <w:szCs w:val="20"/>
            <w:lang w:val="en-GB" w:eastAsia="zh-CN"/>
          </w:rPr>
          <w:delText xml:space="preserve">smallest </w:delText>
        </w:r>
        <w:r w:rsidRPr="00C33E2B" w:rsidDel="00F1326F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delText>last</w:delText>
        </w:r>
        <w:r w:rsidRPr="00C33E2B" w:rsidDel="00F1326F">
          <w:rPr>
            <w:rFonts w:ascii="Times New Roman" w:eastAsia="Times New Roman" w:hAnsi="Times New Roman" w:cs="Times New Roman" w:hint="eastAsia"/>
            <w:sz w:val="20"/>
            <w:szCs w:val="20"/>
            <w:lang w:val="en-GB" w:eastAsia="zh-CN"/>
          </w:rPr>
          <w:delText xml:space="preserve"> OFDM symbol index</w:delText>
        </w:r>
        <w:r w:rsidRPr="00C33E2B" w:rsidDel="00F1326F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delText>, as determined by the</w:delText>
        </w:r>
        <w:r w:rsidRPr="00C33E2B" w:rsidDel="00F1326F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delText xml:space="preserve"> </w:delText>
        </w:r>
        <w:r w:rsidRPr="00C33E2B" w:rsidDel="00F1326F">
          <w:rPr>
            <w:rFonts w:ascii="Times New Roman" w:eastAsia="Times New Roman" w:hAnsi="Times New Roman" w:cs="Times New Roman"/>
            <w:i/>
            <w:sz w:val="20"/>
            <w:szCs w:val="20"/>
            <w:lang w:val="en-GB"/>
          </w:rPr>
          <w:delText>SLIV</w:delText>
        </w:r>
        <w:r w:rsidRPr="00C33E2B" w:rsidDel="00F1326F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delText xml:space="preserve">, among all rows of </w:delText>
        </w:r>
        <w:r w:rsidRPr="00C33E2B" w:rsidDel="00F1326F">
          <w:rPr>
            <w:rFonts w:ascii="Times New Roman" w:eastAsia="Times New Roman" w:hAnsi="Times New Roman" w:cs="Times New Roman"/>
            <w:noProof/>
            <w:position w:val="-4"/>
            <w:sz w:val="20"/>
            <w:szCs w:val="20"/>
          </w:rPr>
          <w:drawing>
            <wp:inline distT="0" distB="0" distL="0" distR="0" wp14:anchorId="3BF5D8CE" wp14:editId="618B2CDA">
              <wp:extent cx="182880" cy="158750"/>
              <wp:effectExtent l="0" t="0" r="0" b="0"/>
              <wp:docPr id="138" name="图片 13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8"/>
                      <pic:cNvPicPr>
                        <a:picLocks noChangeAspect="1" noChangeArrowheads="1"/>
                      </pic:cNvPicPr>
                    </pic:nvPicPr>
                    <pic:blipFill>
                      <a:blip r:embed="rId20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82880" cy="1587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3E73F150" w14:textId="77777777" w:rsidR="00C33E2B" w:rsidRPr="00C33E2B" w:rsidDel="00F1326F" w:rsidRDefault="00C33E2B" w:rsidP="00C33E2B">
      <w:pPr>
        <w:spacing w:after="180" w:line="240" w:lineRule="auto"/>
        <w:ind w:left="1702" w:hanging="284"/>
        <w:rPr>
          <w:del w:id="280" w:author="Ericsson" w:date="2020-05-15T15:49:00Z"/>
          <w:rFonts w:ascii="Times New Roman" w:eastAsia="Times New Roman" w:hAnsi="Times New Roman" w:cs="Times New Roman"/>
          <w:sz w:val="20"/>
          <w:szCs w:val="20"/>
          <w:lang w:val="en-GB" w:eastAsia="zh-CN"/>
        </w:rPr>
      </w:pPr>
      <w:del w:id="281" w:author="Ericsson" w:date="2020-05-15T15:49:00Z">
        <w:r w:rsidRPr="00C33E2B" w:rsidDel="00F1326F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delText xml:space="preserve">while </w:delText>
        </w:r>
        <w:r w:rsidRPr="00C33E2B" w:rsidDel="00F1326F">
          <w:rPr>
            <w:rFonts w:ascii="Times New Roman" w:eastAsia="Times New Roman" w:hAnsi="Times New Roman" w:cs="Arial"/>
            <w:noProof/>
            <w:position w:val="-6"/>
            <w:sz w:val="20"/>
            <w:szCs w:val="20"/>
          </w:rPr>
          <w:drawing>
            <wp:inline distT="0" distB="0" distL="0" distR="0" wp14:anchorId="3344951E" wp14:editId="69196548">
              <wp:extent cx="357505" cy="182880"/>
              <wp:effectExtent l="0" t="0" r="4445" b="7620"/>
              <wp:docPr id="139" name="图片 13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9"/>
                      <pic:cNvPicPr>
                        <a:picLocks noChangeAspect="1" noChangeArrowheads="1"/>
                      </pic:cNvPicPr>
                    </pic:nvPicPr>
                    <pic:blipFill>
                      <a:blip r:embed="rId32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57505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00FD4E2A" w14:textId="77777777" w:rsidR="00C33E2B" w:rsidRPr="00C33E2B" w:rsidDel="00F1326F" w:rsidRDefault="00C33E2B" w:rsidP="00C33E2B">
      <w:pPr>
        <w:spacing w:after="180" w:line="240" w:lineRule="auto"/>
        <w:ind w:left="1985" w:hanging="284"/>
        <w:rPr>
          <w:del w:id="282" w:author="Ericsson" w:date="2020-05-15T15:49:00Z"/>
          <w:rFonts w:ascii="Times New Roman" w:eastAsia="Times New Roman" w:hAnsi="Times New Roman" w:cs="Times New Roman"/>
          <w:sz w:val="20"/>
          <w:szCs w:val="20"/>
          <w:lang w:val="en-GB" w:eastAsia="zh-CN"/>
        </w:rPr>
      </w:pPr>
      <w:del w:id="283" w:author="Ericsson" w:date="2020-05-15T15:49:00Z">
        <w:r w:rsidRPr="00C33E2B" w:rsidDel="00F1326F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delText>S</w:delText>
        </w:r>
        <w:r w:rsidRPr="00C33E2B" w:rsidDel="00F1326F">
          <w:rPr>
            <w:rFonts w:ascii="Times New Roman" w:eastAsia="Times New Roman" w:hAnsi="Times New Roman" w:cs="Times New Roman" w:hint="eastAsia"/>
            <w:sz w:val="20"/>
            <w:szCs w:val="20"/>
            <w:lang w:val="en-GB" w:eastAsia="zh-CN"/>
          </w:rPr>
          <w:delText xml:space="preserve">et </w:delText>
        </w:r>
        <w:r w:rsidRPr="00C33E2B" w:rsidDel="00F1326F">
          <w:rPr>
            <w:rFonts w:ascii="Times New Roman" w:eastAsia="Times New Roman" w:hAnsi="Times New Roman" w:cs="Times New Roman"/>
            <w:noProof/>
            <w:position w:val="-6"/>
            <w:sz w:val="20"/>
            <w:szCs w:val="20"/>
          </w:rPr>
          <w:drawing>
            <wp:inline distT="0" distB="0" distL="0" distR="0" wp14:anchorId="0E4F5CA4" wp14:editId="15A1BF1F">
              <wp:extent cx="286385" cy="182880"/>
              <wp:effectExtent l="0" t="0" r="0" b="7620"/>
              <wp:docPr id="140" name="图片 14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50"/>
                      <pic:cNvPicPr>
                        <a:picLocks noChangeAspect="1" noChangeArrowheads="1"/>
                      </pic:cNvPicPr>
                    </pic:nvPicPr>
                    <pic:blipFill>
                      <a:blip r:embed="rId37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86385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C33E2B" w:rsidDel="00F1326F">
          <w:rPr>
            <w:rFonts w:ascii="Times New Roman" w:eastAsia="Times New Roman" w:hAnsi="Times New Roman" w:cs="Times New Roman" w:hint="eastAsia"/>
            <w:sz w:val="20"/>
            <w:szCs w:val="20"/>
            <w:lang w:val="en-GB" w:eastAsia="zh-CN"/>
          </w:rPr>
          <w:delText xml:space="preserve"> </w:delText>
        </w:r>
      </w:del>
    </w:p>
    <w:p w14:paraId="10AC4D9E" w14:textId="77777777" w:rsidR="00C33E2B" w:rsidRPr="00C33E2B" w:rsidDel="00F1326F" w:rsidRDefault="00C33E2B" w:rsidP="00C33E2B">
      <w:pPr>
        <w:spacing w:after="180" w:line="240" w:lineRule="auto"/>
        <w:ind w:left="1985" w:hanging="284"/>
        <w:rPr>
          <w:del w:id="284" w:author="Ericsson" w:date="2020-05-15T15:49:00Z"/>
          <w:rFonts w:ascii="Times New Roman" w:eastAsia="Times New Roman" w:hAnsi="Times New Roman" w:cs="Times New Roman"/>
          <w:sz w:val="20"/>
          <w:szCs w:val="20"/>
          <w:lang w:val="en-GB" w:eastAsia="zh-CN"/>
        </w:rPr>
      </w:pPr>
      <w:del w:id="285" w:author="Ericsson" w:date="2020-05-15T15:49:00Z">
        <w:r w:rsidRPr="00C33E2B" w:rsidDel="00F1326F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delText xml:space="preserve">while </w:delText>
        </w:r>
        <w:r w:rsidRPr="00C33E2B" w:rsidDel="00F1326F">
          <w:rPr>
            <w:rFonts w:ascii="Times New Roman" w:eastAsia="Times New Roman" w:hAnsi="Times New Roman" w:cs="Times New Roman"/>
            <w:noProof/>
            <w:position w:val="-10"/>
            <w:sz w:val="20"/>
            <w:szCs w:val="20"/>
          </w:rPr>
          <w:drawing>
            <wp:inline distT="0" distB="0" distL="0" distR="0" wp14:anchorId="792DBCEF" wp14:editId="6AB61143">
              <wp:extent cx="461010" cy="198755"/>
              <wp:effectExtent l="0" t="0" r="0" b="0"/>
              <wp:docPr id="141" name="图片 14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51"/>
                      <pic:cNvPicPr>
                        <a:picLocks noChangeAspect="1" noChangeArrowheads="1"/>
                      </pic:cNvPicPr>
                    </pic:nvPicPr>
                    <pic:blipFill>
                      <a:blip r:embed="rId38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61010" cy="1987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3D2A6E42" w14:textId="77777777" w:rsidR="00C33E2B" w:rsidRPr="00C33E2B" w:rsidDel="00F1326F" w:rsidRDefault="00C33E2B" w:rsidP="00C33E2B">
      <w:pPr>
        <w:spacing w:after="180" w:line="240" w:lineRule="auto"/>
        <w:ind w:left="2268" w:hanging="284"/>
        <w:rPr>
          <w:del w:id="286" w:author="Ericsson" w:date="2020-05-15T15:49:00Z"/>
          <w:rFonts w:ascii="Times New Roman" w:eastAsia="Times New Roman" w:hAnsi="Times New Roman" w:cs="Times New Roman"/>
          <w:sz w:val="20"/>
          <w:szCs w:val="20"/>
          <w:lang w:val="en-GB" w:eastAsia="zh-CN"/>
        </w:rPr>
      </w:pPr>
      <w:del w:id="287" w:author="Ericsson" w:date="2020-05-15T15:49:00Z">
        <w:r w:rsidRPr="00C33E2B" w:rsidDel="00F1326F">
          <w:rPr>
            <w:rFonts w:ascii="Times New Roman" w:eastAsia="Times New Roman" w:hAnsi="Times New Roman" w:cs="Times New Roman" w:hint="eastAsia"/>
            <w:sz w:val="20"/>
            <w:szCs w:val="20"/>
            <w:lang w:val="en-GB" w:eastAsia="zh-CN"/>
          </w:rPr>
          <w:delText xml:space="preserve">if </w:delText>
        </w:r>
        <w:r w:rsidRPr="00C33E2B" w:rsidDel="00F1326F">
          <w:rPr>
            <w:rFonts w:ascii="Times New Roman" w:eastAsia="Times New Roman" w:hAnsi="Times New Roman" w:cs="Times New Roman"/>
            <w:noProof/>
            <w:position w:val="-6"/>
            <w:sz w:val="20"/>
            <w:szCs w:val="20"/>
          </w:rPr>
          <w:drawing>
            <wp:inline distT="0" distB="0" distL="0" distR="0" wp14:anchorId="65C11BAB" wp14:editId="3C4F5147">
              <wp:extent cx="357505" cy="158750"/>
              <wp:effectExtent l="0" t="0" r="4445" b="0"/>
              <wp:docPr id="142" name="图片 14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52"/>
                      <pic:cNvPicPr>
                        <a:picLocks noChangeAspect="1" noChangeArrowheads="1"/>
                      </pic:cNvPicPr>
                    </pic:nvPicPr>
                    <pic:blipFill>
                      <a:blip r:embed="rId39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57505" cy="1587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C33E2B" w:rsidDel="00F1326F">
          <w:rPr>
            <w:rFonts w:ascii="Times New Roman" w:eastAsia="Times New Roman" w:hAnsi="Times New Roman" w:cs="Times New Roman" w:hint="eastAsia"/>
            <w:sz w:val="20"/>
            <w:szCs w:val="20"/>
            <w:lang w:val="en-GB" w:eastAsia="zh-CN"/>
          </w:rPr>
          <w:delText xml:space="preserve"> </w:delText>
        </w:r>
        <w:r w:rsidRPr="00C33E2B" w:rsidDel="00F1326F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delText xml:space="preserve">for </w:delText>
        </w:r>
        <w:r w:rsidRPr="00C33E2B" w:rsidDel="00F1326F">
          <w:rPr>
            <w:rFonts w:ascii="Times New Roman" w:eastAsia="Times New Roman" w:hAnsi="Times New Roman" w:cs="Arial" w:hint="eastAsia"/>
            <w:sz w:val="20"/>
            <w:szCs w:val="20"/>
            <w:lang w:val="en-GB" w:eastAsia="zh-CN"/>
          </w:rPr>
          <w:delText xml:space="preserve">start OFDM symbol index </w:delText>
        </w:r>
        <w:r w:rsidRPr="00C33E2B" w:rsidDel="00F1326F">
          <w:rPr>
            <w:rFonts w:ascii="Times New Roman" w:eastAsia="Times New Roman" w:hAnsi="Times New Roman" w:cs="Times New Roman"/>
            <w:noProof/>
            <w:position w:val="-6"/>
            <w:sz w:val="20"/>
            <w:szCs w:val="20"/>
          </w:rPr>
          <w:drawing>
            <wp:inline distT="0" distB="0" distL="0" distR="0" wp14:anchorId="49EDE8AF" wp14:editId="47045DE3">
              <wp:extent cx="182880" cy="158750"/>
              <wp:effectExtent l="0" t="0" r="0" b="0"/>
              <wp:docPr id="143" name="图片 14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53"/>
                      <pic:cNvPicPr>
                        <a:picLocks noChangeAspect="1" noChangeArrowheads="1"/>
                      </pic:cNvPicPr>
                    </pic:nvPicPr>
                    <pic:blipFill>
                      <a:blip r:embed="rId40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82880" cy="1587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C33E2B" w:rsidDel="00F1326F">
          <w:rPr>
            <w:rFonts w:ascii="Times New Roman" w:eastAsia="Times New Roman" w:hAnsi="Times New Roman" w:cs="Arial" w:hint="eastAsia"/>
            <w:sz w:val="20"/>
            <w:szCs w:val="20"/>
            <w:lang w:val="en-GB" w:eastAsia="zh-CN"/>
          </w:rPr>
          <w:delText xml:space="preserve"> for </w:delText>
        </w:r>
        <w:r w:rsidRPr="00C33E2B" w:rsidDel="00F1326F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delText>row</w:delText>
        </w:r>
        <w:r w:rsidRPr="00C33E2B" w:rsidDel="00F1326F">
          <w:rPr>
            <w:rFonts w:ascii="Times New Roman" w:eastAsia="Times New Roman" w:hAnsi="Times New Roman" w:cs="Arial" w:hint="eastAsia"/>
            <w:sz w:val="20"/>
            <w:szCs w:val="20"/>
            <w:lang w:val="en-GB" w:eastAsia="zh-CN"/>
          </w:rPr>
          <w:delText xml:space="preserve"> </w:delText>
        </w:r>
        <w:r w:rsidRPr="00C33E2B" w:rsidDel="00F1326F">
          <w:rPr>
            <w:rFonts w:ascii="Times New Roman" w:eastAsia="Times New Roman" w:hAnsi="Times New Roman" w:cs="Times New Roman"/>
            <w:noProof/>
            <w:position w:val="-4"/>
            <w:sz w:val="20"/>
            <w:szCs w:val="20"/>
          </w:rPr>
          <w:drawing>
            <wp:inline distT="0" distB="0" distL="0" distR="0" wp14:anchorId="0D929EEA" wp14:editId="4CE73B7E">
              <wp:extent cx="123190" cy="123190"/>
              <wp:effectExtent l="0" t="0" r="0" b="0"/>
              <wp:docPr id="144" name="图片 14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54"/>
                      <pic:cNvPicPr>
                        <a:picLocks noChangeAspect="1" noChangeArrowheads="1"/>
                      </pic:cNvPicPr>
                    </pic:nvPicPr>
                    <pic:blipFill>
                      <a:blip r:embed="rId4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23190" cy="1231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C33E2B" w:rsidDel="00F1326F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delText xml:space="preserve"> </w:delText>
        </w:r>
      </w:del>
    </w:p>
    <w:p w14:paraId="1FD4A060" w14:textId="77777777" w:rsidR="00C33E2B" w:rsidRPr="00C33E2B" w:rsidDel="00F1326F" w:rsidRDefault="00C33E2B" w:rsidP="00C33E2B">
      <w:pPr>
        <w:spacing w:after="180" w:line="240" w:lineRule="auto"/>
        <w:ind w:left="2552" w:hanging="284"/>
        <w:rPr>
          <w:del w:id="288" w:author="Ericsson" w:date="2020-05-15T15:49:00Z"/>
          <w:rFonts w:ascii="Times New Roman" w:eastAsia="Times New Roman" w:hAnsi="Times New Roman" w:cs="Times New Roman"/>
          <w:sz w:val="20"/>
          <w:szCs w:val="20"/>
          <w:lang w:val="en-GB" w:eastAsia="zh-CN"/>
        </w:rPr>
      </w:pPr>
      <w:del w:id="289" w:author="Ericsson" w:date="2020-05-15T15:49:00Z">
        <w:r w:rsidRPr="00C33E2B" w:rsidDel="00F1326F">
          <w:rPr>
            <w:rFonts w:ascii="Times New Roman" w:eastAsia="Times New Roman" w:hAnsi="Times New Roman" w:cs="Times New Roman"/>
            <w:noProof/>
            <w:position w:val="-12"/>
            <w:sz w:val="20"/>
            <w:szCs w:val="20"/>
          </w:rPr>
          <w:drawing>
            <wp:inline distT="0" distB="0" distL="0" distR="0" wp14:anchorId="5DE22B5C" wp14:editId="48A6596A">
              <wp:extent cx="572770" cy="242570"/>
              <wp:effectExtent l="0" t="0" r="0" b="5080"/>
              <wp:docPr id="145" name="图片 14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55"/>
                      <pic:cNvPicPr>
                        <a:picLocks noChangeAspect="1" noChangeArrowheads="1"/>
                      </pic:cNvPicPr>
                    </pic:nvPicPr>
                    <pic:blipFill>
                      <a:blip r:embed="rId42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72770" cy="2425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C33E2B" w:rsidDel="00F1326F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delText>;</w:delText>
        </w:r>
        <w:r w:rsidRPr="00C33E2B" w:rsidDel="00F1326F">
          <w:rPr>
            <w:rFonts w:ascii="Times New Roman" w:eastAsia="Times New Roman" w:hAnsi="Times New Roman" w:cs="Times New Roman" w:hint="eastAsia"/>
            <w:sz w:val="20"/>
            <w:szCs w:val="20"/>
            <w:lang w:val="en-GB" w:eastAsia="zh-CN"/>
          </w:rPr>
          <w:delText xml:space="preserve"> - index of </w:delText>
        </w:r>
        <w:r w:rsidRPr="00C33E2B" w:rsidDel="00F1326F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delText xml:space="preserve">occasion for </w:delText>
        </w:r>
        <w:r w:rsidRPr="00C33E2B" w:rsidDel="00F1326F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delText>candidate PDSCH reception</w:delText>
        </w:r>
        <w:r w:rsidRPr="00C33E2B" w:rsidDel="00F1326F">
          <w:rPr>
            <w:rFonts w:ascii="Times New Roman" w:eastAsia="Times New Roman" w:hAnsi="Times New Roman" w:cs="Times New Roman" w:hint="eastAsia"/>
            <w:sz w:val="20"/>
            <w:szCs w:val="20"/>
            <w:lang w:val="en-GB" w:eastAsia="zh-CN"/>
          </w:rPr>
          <w:delText xml:space="preserve"> </w:delText>
        </w:r>
        <w:r w:rsidRPr="00C33E2B" w:rsidDel="00F1326F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delText xml:space="preserve">or SPS PDSCH release associated with row </w:delText>
        </w:r>
        <w:r w:rsidRPr="00C33E2B" w:rsidDel="00F1326F">
          <w:rPr>
            <w:rFonts w:ascii="Times New Roman" w:eastAsia="Times New Roman" w:hAnsi="Times New Roman" w:cs="Times New Roman"/>
            <w:noProof/>
            <w:position w:val="-4"/>
            <w:sz w:val="20"/>
            <w:szCs w:val="20"/>
          </w:rPr>
          <w:drawing>
            <wp:inline distT="0" distB="0" distL="0" distR="0" wp14:anchorId="30C10E0D" wp14:editId="7944DAB1">
              <wp:extent cx="123190" cy="123190"/>
              <wp:effectExtent l="0" t="0" r="0" b="0"/>
              <wp:docPr id="146" name="图片 14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56"/>
                      <pic:cNvPicPr>
                        <a:picLocks noChangeAspect="1" noChangeArrowheads="1"/>
                      </pic:cNvPicPr>
                    </pic:nvPicPr>
                    <pic:blipFill>
                      <a:blip r:embed="rId43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23190" cy="1231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3B193C1F" w14:textId="77777777" w:rsidR="00C33E2B" w:rsidRPr="00C33E2B" w:rsidDel="00F1326F" w:rsidRDefault="00C33E2B" w:rsidP="00C33E2B">
      <w:pPr>
        <w:spacing w:after="180" w:line="240" w:lineRule="auto"/>
        <w:ind w:left="2552" w:hanging="284"/>
        <w:rPr>
          <w:del w:id="290" w:author="Ericsson" w:date="2020-05-15T15:49:00Z"/>
          <w:rFonts w:ascii="Times New Roman" w:eastAsia="Times New Roman" w:hAnsi="Times New Roman" w:cs="Times New Roman"/>
          <w:sz w:val="20"/>
          <w:szCs w:val="20"/>
          <w:lang w:val="en-GB" w:eastAsia="zh-CN"/>
        </w:rPr>
      </w:pPr>
      <w:del w:id="291" w:author="Ericsson" w:date="2020-05-15T15:49:00Z">
        <w:r w:rsidRPr="00C33E2B" w:rsidDel="00F1326F">
          <w:rPr>
            <w:rFonts w:ascii="Times New Roman" w:eastAsia="Times New Roman" w:hAnsi="Times New Roman" w:cs="Times New Roman"/>
            <w:noProof/>
            <w:position w:val="-6"/>
            <w:sz w:val="20"/>
            <w:szCs w:val="20"/>
          </w:rPr>
          <w:drawing>
            <wp:inline distT="0" distB="0" distL="0" distR="0" wp14:anchorId="6186AD90" wp14:editId="06BD517F">
              <wp:extent cx="461010" cy="167005"/>
              <wp:effectExtent l="0" t="0" r="0" b="4445"/>
              <wp:docPr id="147" name="图片 14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57"/>
                      <pic:cNvPicPr>
                        <a:picLocks noChangeAspect="1" noChangeArrowheads="1"/>
                      </pic:cNvPicPr>
                    </pic:nvPicPr>
                    <pic:blipFill>
                      <a:blip r:embed="rId44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61010" cy="1670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C33E2B" w:rsidDel="00F1326F">
          <w:rPr>
            <w:rFonts w:ascii="Times New Roman" w:eastAsia="Times New Roman" w:hAnsi="Times New Roman" w:cs="Times New Roman" w:hint="eastAsia"/>
            <w:sz w:val="20"/>
            <w:szCs w:val="20"/>
            <w:lang w:val="en-GB" w:eastAsia="zh-CN"/>
          </w:rPr>
          <w:delText>;</w:delText>
        </w:r>
      </w:del>
    </w:p>
    <w:p w14:paraId="52244269" w14:textId="77777777" w:rsidR="00C33E2B" w:rsidRPr="00C33E2B" w:rsidDel="00F1326F" w:rsidRDefault="00C33E2B" w:rsidP="00C33E2B">
      <w:pPr>
        <w:spacing w:after="180" w:line="240" w:lineRule="auto"/>
        <w:ind w:left="2552" w:hanging="284"/>
        <w:rPr>
          <w:del w:id="292" w:author="Ericsson" w:date="2020-05-15T15:49:00Z"/>
          <w:rFonts w:ascii="Times New Roman" w:eastAsia="Times New Roman" w:hAnsi="Times New Roman" w:cs="Times New Roman"/>
          <w:sz w:val="20"/>
          <w:szCs w:val="20"/>
          <w:lang w:val="en-GB" w:eastAsia="zh-CN"/>
        </w:rPr>
      </w:pPr>
      <w:del w:id="293" w:author="Ericsson" w:date="2020-05-15T15:49:00Z">
        <w:r w:rsidRPr="00C33E2B" w:rsidDel="00F1326F">
          <w:rPr>
            <w:rFonts w:ascii="Times New Roman" w:eastAsia="Times New Roman" w:hAnsi="Times New Roman" w:cs="Arial"/>
            <w:noProof/>
            <w:position w:val="-12"/>
            <w:sz w:val="20"/>
            <w:szCs w:val="20"/>
          </w:rPr>
          <w:lastRenderedPageBreak/>
          <w:drawing>
            <wp:inline distT="0" distB="0" distL="0" distR="0" wp14:anchorId="27EC22FF" wp14:editId="29074A68">
              <wp:extent cx="731520" cy="210820"/>
              <wp:effectExtent l="0" t="0" r="0" b="0"/>
              <wp:docPr id="148" name="图片 14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58"/>
                      <pic:cNvPicPr>
                        <a:picLocks noChangeAspect="1" noChangeArrowheads="1"/>
                      </pic:cNvPicPr>
                    </pic:nvPicPr>
                    <pic:blipFill>
                      <a:blip r:embed="rId45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731520" cy="2108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C33E2B" w:rsidDel="00F1326F">
          <w:rPr>
            <w:rFonts w:ascii="Times New Roman" w:eastAsia="Times New Roman" w:hAnsi="Times New Roman" w:cs="Arial"/>
            <w:sz w:val="20"/>
            <w:szCs w:val="20"/>
            <w:lang w:val="en-GB" w:eastAsia="zh-CN"/>
          </w:rPr>
          <w:delText>;</w:delText>
        </w:r>
      </w:del>
    </w:p>
    <w:p w14:paraId="5414851E" w14:textId="77777777" w:rsidR="00C33E2B" w:rsidRPr="00C33E2B" w:rsidDel="00F1326F" w:rsidRDefault="00C33E2B" w:rsidP="00C33E2B">
      <w:pPr>
        <w:spacing w:after="180" w:line="240" w:lineRule="auto"/>
        <w:ind w:left="2268" w:hanging="284"/>
        <w:rPr>
          <w:del w:id="294" w:author="Ericsson" w:date="2020-05-15T15:49:00Z"/>
          <w:rFonts w:ascii="Times New Roman" w:eastAsia="Times New Roman" w:hAnsi="Times New Roman" w:cs="Times New Roman"/>
          <w:sz w:val="20"/>
          <w:szCs w:val="20"/>
          <w:lang w:val="en-GB" w:eastAsia="zh-CN"/>
        </w:rPr>
      </w:pPr>
      <w:del w:id="295" w:author="Ericsson" w:date="2020-05-15T15:49:00Z">
        <w:r w:rsidRPr="00C33E2B" w:rsidDel="00F1326F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delText>else</w:delText>
        </w:r>
      </w:del>
    </w:p>
    <w:p w14:paraId="3243BAF9" w14:textId="77777777" w:rsidR="00C33E2B" w:rsidRPr="00C33E2B" w:rsidDel="00F1326F" w:rsidRDefault="00C33E2B" w:rsidP="00C33E2B">
      <w:pPr>
        <w:spacing w:after="180" w:line="240" w:lineRule="auto"/>
        <w:ind w:left="2552" w:hanging="284"/>
        <w:rPr>
          <w:del w:id="296" w:author="Ericsson" w:date="2020-05-15T15:49:00Z"/>
          <w:rFonts w:ascii="Times New Roman" w:eastAsia="Times New Roman" w:hAnsi="Times New Roman" w:cs="Times New Roman"/>
          <w:sz w:val="20"/>
          <w:szCs w:val="20"/>
          <w:lang w:val="en-GB" w:eastAsia="zh-CN"/>
        </w:rPr>
      </w:pPr>
      <w:del w:id="297" w:author="Ericsson" w:date="2020-05-15T15:49:00Z">
        <w:r w:rsidRPr="00C33E2B" w:rsidDel="00F1326F">
          <w:rPr>
            <w:rFonts w:ascii="Times New Roman" w:eastAsia="Times New Roman" w:hAnsi="Times New Roman" w:cs="Times New Roman"/>
            <w:noProof/>
            <w:position w:val="-4"/>
            <w:sz w:val="20"/>
            <w:szCs w:val="20"/>
          </w:rPr>
          <w:drawing>
            <wp:inline distT="0" distB="0" distL="0" distR="0" wp14:anchorId="17BE5359" wp14:editId="7B902F75">
              <wp:extent cx="461010" cy="158750"/>
              <wp:effectExtent l="0" t="0" r="0" b="0"/>
              <wp:docPr id="149" name="图片 14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59"/>
                      <pic:cNvPicPr>
                        <a:picLocks noChangeAspect="1" noChangeArrowheads="1"/>
                      </pic:cNvPicPr>
                    </pic:nvPicPr>
                    <pic:blipFill>
                      <a:blip r:embed="rId46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61010" cy="1587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C33E2B" w:rsidDel="00F1326F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delText xml:space="preserve">; </w:delText>
        </w:r>
      </w:del>
    </w:p>
    <w:p w14:paraId="6B68AB96" w14:textId="77777777" w:rsidR="00C33E2B" w:rsidRPr="00C33E2B" w:rsidDel="00F1326F" w:rsidRDefault="00C33E2B" w:rsidP="00C33E2B">
      <w:pPr>
        <w:spacing w:after="180" w:line="240" w:lineRule="auto"/>
        <w:ind w:left="2268" w:hanging="284"/>
        <w:rPr>
          <w:del w:id="298" w:author="Ericsson" w:date="2020-05-15T15:49:00Z"/>
          <w:rFonts w:ascii="Times New Roman" w:eastAsia="Times New Roman" w:hAnsi="Times New Roman" w:cs="Arial"/>
          <w:sz w:val="20"/>
          <w:szCs w:val="20"/>
          <w:lang w:val="en-GB" w:eastAsia="zh-CN"/>
        </w:rPr>
      </w:pPr>
      <w:del w:id="299" w:author="Ericsson" w:date="2020-05-15T15:49:00Z">
        <w:r w:rsidRPr="00C33E2B" w:rsidDel="00F1326F">
          <w:rPr>
            <w:rFonts w:ascii="Times New Roman" w:eastAsia="Times New Roman" w:hAnsi="Times New Roman" w:cs="Arial"/>
            <w:sz w:val="20"/>
            <w:szCs w:val="20"/>
            <w:lang w:val="en-GB" w:eastAsia="zh-CN"/>
          </w:rPr>
          <w:delText>end if</w:delText>
        </w:r>
      </w:del>
    </w:p>
    <w:p w14:paraId="298B7E1F" w14:textId="77777777" w:rsidR="00C33E2B" w:rsidRPr="00C33E2B" w:rsidDel="00F1326F" w:rsidRDefault="00C33E2B" w:rsidP="00C33E2B">
      <w:pPr>
        <w:spacing w:after="180" w:line="240" w:lineRule="auto"/>
        <w:ind w:left="1985" w:hanging="284"/>
        <w:rPr>
          <w:del w:id="300" w:author="Ericsson" w:date="2020-05-15T15:49:00Z"/>
          <w:rFonts w:ascii="Times New Roman" w:eastAsia="Times New Roman" w:hAnsi="Times New Roman" w:cs="Times New Roman"/>
          <w:sz w:val="20"/>
          <w:szCs w:val="20"/>
          <w:lang w:val="en-GB" w:eastAsia="zh-CN"/>
        </w:rPr>
      </w:pPr>
      <w:del w:id="301" w:author="Ericsson" w:date="2020-05-15T15:49:00Z">
        <w:r w:rsidRPr="00C33E2B" w:rsidDel="00F1326F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delText>end while</w:delText>
        </w:r>
      </w:del>
    </w:p>
    <w:p w14:paraId="67724300" w14:textId="77777777" w:rsidR="00C33E2B" w:rsidRPr="00C33E2B" w:rsidDel="00F1326F" w:rsidRDefault="00C33E2B" w:rsidP="00C33E2B">
      <w:pPr>
        <w:spacing w:after="180" w:line="240" w:lineRule="auto"/>
        <w:ind w:left="1985" w:hanging="284"/>
        <w:rPr>
          <w:del w:id="302" w:author="Ericsson" w:date="2020-05-15T15:49:00Z"/>
          <w:rFonts w:ascii="Times New Roman" w:eastAsia="Times New Roman" w:hAnsi="Times New Roman" w:cs="Arial"/>
          <w:sz w:val="20"/>
          <w:szCs w:val="20"/>
          <w:lang w:val="en-GB" w:eastAsia="zh-CN"/>
        </w:rPr>
      </w:pPr>
      <w:del w:id="303" w:author="Ericsson" w:date="2020-05-15T15:49:00Z">
        <w:r w:rsidRPr="00C33E2B" w:rsidDel="00F1326F">
          <w:rPr>
            <w:rFonts w:ascii="Times New Roman" w:eastAsia="Times New Roman" w:hAnsi="Times New Roman" w:cs="Arial"/>
            <w:noProof/>
            <w:position w:val="-12"/>
            <w:sz w:val="20"/>
            <w:szCs w:val="20"/>
          </w:rPr>
          <w:drawing>
            <wp:inline distT="0" distB="0" distL="0" distR="0" wp14:anchorId="65798932" wp14:editId="02914060">
              <wp:extent cx="914400" cy="210820"/>
              <wp:effectExtent l="0" t="0" r="0" b="0"/>
              <wp:docPr id="150" name="图片 15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60"/>
                      <pic:cNvPicPr>
                        <a:picLocks noChangeAspect="1" noChangeArrowheads="1"/>
                      </pic:cNvPicPr>
                    </pic:nvPicPr>
                    <pic:blipFill>
                      <a:blip r:embed="rId47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914400" cy="2108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25814BBD" w14:textId="77777777" w:rsidR="00C33E2B" w:rsidRPr="00C33E2B" w:rsidDel="00F1326F" w:rsidRDefault="00C33E2B" w:rsidP="00C33E2B">
      <w:pPr>
        <w:spacing w:after="180" w:line="240" w:lineRule="auto"/>
        <w:ind w:left="1985" w:hanging="284"/>
        <w:rPr>
          <w:del w:id="304" w:author="Ericsson" w:date="2020-05-15T15:49:00Z"/>
          <w:rFonts w:ascii="Times New Roman" w:eastAsia="Times New Roman" w:hAnsi="Times New Roman" w:cs="Times New Roman"/>
          <w:sz w:val="20"/>
          <w:szCs w:val="20"/>
          <w:lang w:val="en-GB" w:eastAsia="zh-CN"/>
        </w:rPr>
      </w:pPr>
      <w:del w:id="305" w:author="Ericsson" w:date="2020-05-15T15:49:00Z">
        <w:r w:rsidRPr="00C33E2B" w:rsidDel="00F1326F">
          <w:rPr>
            <w:rFonts w:ascii="Times New Roman" w:eastAsia="Times New Roman" w:hAnsi="Times New Roman" w:cs="Times New Roman"/>
            <w:noProof/>
            <w:position w:val="-10"/>
            <w:sz w:val="20"/>
            <w:szCs w:val="20"/>
          </w:rPr>
          <w:drawing>
            <wp:inline distT="0" distB="0" distL="0" distR="0" wp14:anchorId="195F43FF" wp14:editId="76C04C0D">
              <wp:extent cx="461010" cy="182880"/>
              <wp:effectExtent l="0" t="0" r="0" b="7620"/>
              <wp:docPr id="151" name="图片 15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61"/>
                      <pic:cNvPicPr>
                        <a:picLocks noChangeAspect="1" noChangeArrowheads="1"/>
                      </pic:cNvPicPr>
                    </pic:nvPicPr>
                    <pic:blipFill>
                      <a:blip r:embed="rId34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6101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C33E2B" w:rsidDel="00F1326F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delText>;</w:delText>
        </w:r>
      </w:del>
    </w:p>
    <w:p w14:paraId="6C436B59" w14:textId="77777777" w:rsidR="00C33E2B" w:rsidRPr="00C33E2B" w:rsidDel="00F1326F" w:rsidRDefault="00C33E2B" w:rsidP="00C33E2B">
      <w:pPr>
        <w:spacing w:after="180" w:line="240" w:lineRule="auto"/>
        <w:ind w:left="1985" w:hanging="284"/>
        <w:rPr>
          <w:del w:id="306" w:author="Ericsson" w:date="2020-05-15T15:49:00Z"/>
          <w:rFonts w:ascii="Times New Roman" w:eastAsia="Times New Roman" w:hAnsi="Times New Roman" w:cs="Times New Roman"/>
          <w:i/>
          <w:sz w:val="20"/>
          <w:szCs w:val="20"/>
          <w:lang w:val="en-GB" w:eastAsia="zh-CN"/>
        </w:rPr>
      </w:pPr>
      <w:del w:id="307" w:author="Ericsson" w:date="2020-05-15T15:49:00Z">
        <w:r w:rsidRPr="00C33E2B" w:rsidDel="00F1326F">
          <w:rPr>
            <w:rFonts w:ascii="Times New Roman" w:eastAsia="Times New Roman" w:hAnsi="Times New Roman" w:cs="Times New Roman" w:hint="eastAsia"/>
            <w:sz w:val="20"/>
            <w:szCs w:val="20"/>
            <w:lang w:val="en-GB" w:eastAsia="zh-CN"/>
          </w:rPr>
          <w:delText xml:space="preserve">Set </w:delText>
        </w:r>
        <w:r w:rsidRPr="00C33E2B" w:rsidDel="00F1326F">
          <w:rPr>
            <w:rFonts w:ascii="Times New Roman" w:eastAsia="Times New Roman" w:hAnsi="Times New Roman" w:cs="Times New Roman"/>
            <w:noProof/>
            <w:position w:val="-6"/>
            <w:sz w:val="20"/>
            <w:szCs w:val="20"/>
          </w:rPr>
          <w:drawing>
            <wp:inline distT="0" distB="0" distL="0" distR="0" wp14:anchorId="4A328B54" wp14:editId="1017F20E">
              <wp:extent cx="182880" cy="147320"/>
              <wp:effectExtent l="0" t="0" r="7620" b="5080"/>
              <wp:docPr id="152" name="图片 15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62"/>
                      <pic:cNvPicPr>
                        <a:picLocks noChangeAspect="1" noChangeArrowheads="1"/>
                      </pic:cNvPicPr>
                    </pic:nvPicPr>
                    <pic:blipFill>
                      <a:blip r:embed="rId36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82880" cy="1473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C33E2B" w:rsidDel="00F1326F">
          <w:rPr>
            <w:rFonts w:ascii="Times New Roman" w:eastAsia="Times New Roman" w:hAnsi="Times New Roman" w:cs="Times New Roman" w:hint="eastAsia"/>
            <w:sz w:val="20"/>
            <w:szCs w:val="20"/>
            <w:lang w:val="en-GB" w:eastAsia="zh-CN"/>
          </w:rPr>
          <w:delText xml:space="preserve"> to </w:delText>
        </w:r>
        <w:r w:rsidRPr="00C33E2B" w:rsidDel="00F1326F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delText xml:space="preserve">the smallest last </w:delText>
        </w:r>
        <w:r w:rsidRPr="00C33E2B" w:rsidDel="00F1326F">
          <w:rPr>
            <w:rFonts w:ascii="Times New Roman" w:eastAsia="Times New Roman" w:hAnsi="Times New Roman" w:cs="Times New Roman" w:hint="eastAsia"/>
            <w:sz w:val="20"/>
            <w:szCs w:val="20"/>
            <w:lang w:val="en-GB" w:eastAsia="zh-CN"/>
          </w:rPr>
          <w:delText>OFDM symbol index among all</w:delText>
        </w:r>
        <w:r w:rsidRPr="00C33E2B" w:rsidDel="00F1326F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delText xml:space="preserve"> rows of </w:delText>
        </w:r>
        <w:r w:rsidRPr="00C33E2B" w:rsidDel="00F1326F">
          <w:rPr>
            <w:rFonts w:ascii="Times New Roman" w:eastAsia="Times New Roman" w:hAnsi="Times New Roman" w:cs="Times New Roman"/>
            <w:noProof/>
            <w:position w:val="-4"/>
            <w:sz w:val="20"/>
            <w:szCs w:val="20"/>
          </w:rPr>
          <w:drawing>
            <wp:inline distT="0" distB="0" distL="0" distR="0" wp14:anchorId="01ADC314" wp14:editId="02218E64">
              <wp:extent cx="182880" cy="158750"/>
              <wp:effectExtent l="0" t="0" r="0" b="0"/>
              <wp:docPr id="153" name="图片 15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63"/>
                      <pic:cNvPicPr>
                        <a:picLocks noChangeAspect="1" noChangeArrowheads="1"/>
                      </pic:cNvPicPr>
                    </pic:nvPicPr>
                    <pic:blipFill>
                      <a:blip r:embed="rId20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82880" cy="1587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C33E2B" w:rsidDel="00F1326F">
          <w:rPr>
            <w:rFonts w:ascii="Times New Roman" w:eastAsia="Times New Roman" w:hAnsi="Times New Roman" w:cs="Times New Roman" w:hint="eastAsia"/>
            <w:sz w:val="20"/>
            <w:szCs w:val="20"/>
            <w:lang w:val="en-GB" w:eastAsia="zh-CN"/>
          </w:rPr>
          <w:delText>;</w:delText>
        </w:r>
      </w:del>
    </w:p>
    <w:p w14:paraId="717A1F6E" w14:textId="77777777" w:rsidR="00C33E2B" w:rsidRPr="00C33E2B" w:rsidDel="00F1326F" w:rsidRDefault="00C33E2B" w:rsidP="00C33E2B">
      <w:pPr>
        <w:spacing w:after="180" w:line="240" w:lineRule="auto"/>
        <w:ind w:left="1702" w:hanging="284"/>
        <w:rPr>
          <w:del w:id="308" w:author="Ericsson" w:date="2020-05-15T15:49:00Z"/>
          <w:rFonts w:ascii="Times New Roman" w:eastAsia="Times New Roman" w:hAnsi="Times New Roman" w:cs="Times New Roman"/>
          <w:sz w:val="20"/>
          <w:szCs w:val="20"/>
          <w:lang w:val="en-GB" w:eastAsia="zh-CN"/>
        </w:rPr>
      </w:pPr>
      <w:del w:id="309" w:author="Ericsson" w:date="2020-05-15T15:49:00Z">
        <w:r w:rsidRPr="00C33E2B" w:rsidDel="00F1326F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delText>end while</w:delText>
        </w:r>
      </w:del>
    </w:p>
    <w:p w14:paraId="7514A097" w14:textId="77777777" w:rsidR="00C33E2B" w:rsidRPr="00C33E2B" w:rsidDel="00F1326F" w:rsidRDefault="00C33E2B" w:rsidP="00C33E2B">
      <w:pPr>
        <w:spacing w:after="180" w:line="240" w:lineRule="auto"/>
        <w:ind w:left="1418" w:hanging="284"/>
        <w:rPr>
          <w:del w:id="310" w:author="Ericsson" w:date="2020-05-15T15:49:00Z"/>
          <w:rFonts w:ascii="Times New Roman" w:eastAsia="Times New Roman" w:hAnsi="Times New Roman" w:cs="Times New Roman"/>
          <w:sz w:val="20"/>
          <w:szCs w:val="20"/>
          <w:lang w:val="en-GB" w:eastAsia="zh-CN"/>
        </w:rPr>
      </w:pPr>
      <w:del w:id="311" w:author="Ericsson" w:date="2020-05-15T15:49:00Z">
        <w:r w:rsidRPr="00C33E2B" w:rsidDel="00F1326F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delText>end if</w:delText>
        </w:r>
      </w:del>
    </w:p>
    <w:p w14:paraId="3361B4C5" w14:textId="77777777" w:rsidR="00C33E2B" w:rsidRPr="00C33E2B" w:rsidDel="00F1326F" w:rsidRDefault="007C7DCA" w:rsidP="00C33E2B">
      <w:pPr>
        <w:spacing w:after="180" w:line="240" w:lineRule="auto"/>
        <w:ind w:left="1418" w:hanging="284"/>
        <w:rPr>
          <w:del w:id="312" w:author="Ericsson" w:date="2020-05-15T15:49:00Z"/>
          <w:rFonts w:ascii="Times New Roman" w:eastAsia="Times New Roman" w:hAnsi="Times New Roman" w:cs="Times New Roman"/>
          <w:sz w:val="20"/>
          <w:szCs w:val="20"/>
          <w:lang w:val="en-GB" w:eastAsia="zh-CN"/>
        </w:rPr>
      </w:pPr>
      <m:oMath>
        <m:sSub>
          <m:sSubPr>
            <m:ctrlPr>
              <w:del w:id="313" w:author="Ericsson" w:date="2020-05-15T15:49:00Z">
                <w:rPr>
                  <w:rFonts w:ascii="Cambria Math" w:eastAsia="Times New Roman" w:hAnsi="Cambria Math" w:cs="Times New Roman"/>
                  <w:i/>
                  <w:sz w:val="20"/>
                  <w:szCs w:val="20"/>
                  <w:lang w:val="en-GB"/>
                </w:rPr>
              </w:del>
            </m:ctrlPr>
          </m:sSubPr>
          <m:e>
            <m:r>
              <w:del w:id="314" w:author="Ericsson" w:date="2020-05-15T15:49:00Z">
                <w:rPr>
                  <w:rFonts w:ascii="Cambria Math" w:eastAsia="Times New Roman" w:hAnsi="Cambria Math" w:cs="Times New Roman"/>
                  <w:sz w:val="20"/>
                  <w:szCs w:val="20"/>
                  <w:lang w:val="en-GB"/>
                </w:rPr>
                <m:t>n</m:t>
              </w:del>
            </m:r>
          </m:e>
          <m:sub>
            <m:r>
              <w:del w:id="315" w:author="Ericsson" w:date="2020-05-15T15:49:00Z">
                <w:rPr>
                  <w:rFonts w:ascii="Cambria Math" w:eastAsia="Times New Roman" w:hAnsi="Cambria Math" w:cs="Times New Roman"/>
                  <w:sz w:val="20"/>
                  <w:szCs w:val="20"/>
                  <w:lang w:val="en-GB"/>
                </w:rPr>
                <m:t>D</m:t>
              </w:del>
            </m:r>
          </m:sub>
        </m:sSub>
        <m:r>
          <w:del w:id="316" w:author="Ericsson" w:date="2020-05-15T15:49:00Z">
            <w:rPr>
              <w:rFonts w:ascii="Cambria Math" w:eastAsia="Times New Roman" w:hAnsi="Cambria Math" w:cs="Times New Roman"/>
              <w:sz w:val="20"/>
              <w:szCs w:val="20"/>
              <w:lang w:val="en-GB"/>
            </w:rPr>
            <m:t>=</m:t>
          </w:del>
        </m:r>
        <m:sSub>
          <m:sSubPr>
            <m:ctrlPr>
              <w:del w:id="317" w:author="Ericsson" w:date="2020-05-15T15:49:00Z">
                <w:rPr>
                  <w:rFonts w:ascii="Cambria Math" w:eastAsia="Times New Roman" w:hAnsi="Cambria Math" w:cs="Times New Roman"/>
                  <w:i/>
                  <w:sz w:val="20"/>
                  <w:szCs w:val="20"/>
                  <w:lang w:val="en-GB"/>
                </w:rPr>
              </w:del>
            </m:ctrlPr>
          </m:sSubPr>
          <m:e>
            <m:r>
              <w:del w:id="318" w:author="Ericsson" w:date="2020-05-15T15:49:00Z">
                <w:rPr>
                  <w:rFonts w:ascii="Cambria Math" w:eastAsia="Times New Roman" w:hAnsi="Cambria Math" w:cs="Times New Roman"/>
                  <w:sz w:val="20"/>
                  <w:szCs w:val="20"/>
                  <w:lang w:val="en-GB"/>
                </w:rPr>
                <m:t>n</m:t>
              </w:del>
            </m:r>
          </m:e>
          <m:sub>
            <m:r>
              <w:del w:id="319" w:author="Ericsson" w:date="2020-05-15T15:49:00Z">
                <w:rPr>
                  <w:rFonts w:ascii="Cambria Math" w:eastAsia="Times New Roman" w:hAnsi="Cambria Math" w:cs="Times New Roman"/>
                  <w:sz w:val="20"/>
                  <w:szCs w:val="20"/>
                  <w:lang w:val="en-GB"/>
                </w:rPr>
                <m:t>D</m:t>
              </w:del>
            </m:r>
          </m:sub>
        </m:sSub>
        <m:r>
          <w:del w:id="320" w:author="Ericsson" w:date="2020-05-15T15:49:00Z">
            <w:rPr>
              <w:rFonts w:ascii="Cambria Math" w:eastAsia="Times New Roman" w:hAnsi="Cambria Math" w:cs="Times New Roman"/>
              <w:sz w:val="20"/>
              <w:szCs w:val="20"/>
              <w:lang w:val="en-GB"/>
            </w:rPr>
            <m:t>+1</m:t>
          </w:del>
        </m:r>
      </m:oMath>
      <w:del w:id="321" w:author="Ericsson" w:date="2020-05-15T15:49:00Z">
        <w:r w:rsidR="00C33E2B" w:rsidRPr="00C33E2B" w:rsidDel="00F1326F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delText>;</w:delText>
        </w:r>
      </w:del>
    </w:p>
    <w:p w14:paraId="4660C368" w14:textId="77777777" w:rsidR="00C33E2B" w:rsidRPr="00C33E2B" w:rsidDel="00F1326F" w:rsidRDefault="00C33E2B" w:rsidP="00C33E2B">
      <w:pPr>
        <w:spacing w:after="180" w:line="240" w:lineRule="auto"/>
        <w:ind w:left="1135" w:hanging="284"/>
        <w:rPr>
          <w:del w:id="322" w:author="Ericsson" w:date="2020-05-15T15:49:00Z"/>
          <w:rFonts w:ascii="Times New Roman" w:eastAsia="Times New Roman" w:hAnsi="Times New Roman" w:cs="Times New Roman"/>
          <w:i/>
          <w:sz w:val="20"/>
          <w:szCs w:val="20"/>
          <w:lang w:val="en-GB" w:eastAsia="zh-CN"/>
        </w:rPr>
      </w:pPr>
      <w:del w:id="323" w:author="Ericsson" w:date="2020-05-15T15:49:00Z">
        <w:r w:rsidRPr="00C33E2B" w:rsidDel="00F1326F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delText>end if</w:delText>
        </w:r>
      </w:del>
    </w:p>
    <w:p w14:paraId="09353E75" w14:textId="77777777" w:rsidR="00C33E2B" w:rsidRPr="00C33E2B" w:rsidDel="00F1326F" w:rsidRDefault="00C33E2B" w:rsidP="00C33E2B">
      <w:pPr>
        <w:spacing w:after="180" w:line="240" w:lineRule="auto"/>
        <w:ind w:left="851" w:hanging="284"/>
        <w:rPr>
          <w:del w:id="324" w:author="Ericsson" w:date="2020-05-15T15:49:00Z"/>
          <w:rFonts w:ascii="Times New Roman" w:eastAsia="Times New Roman" w:hAnsi="Times New Roman" w:cs="Times New Roman"/>
          <w:sz w:val="20"/>
          <w:szCs w:val="20"/>
          <w:lang w:val="x-none" w:eastAsia="zh-CN"/>
        </w:rPr>
      </w:pPr>
      <w:del w:id="325" w:author="Ericsson" w:date="2020-05-15T15:49:00Z">
        <w:r w:rsidRPr="00C33E2B" w:rsidDel="00F1326F">
          <w:rPr>
            <w:rFonts w:ascii="Times New Roman" w:eastAsia="Times New Roman" w:hAnsi="Times New Roman" w:cs="Times New Roman"/>
            <w:sz w:val="20"/>
            <w:szCs w:val="20"/>
            <w:lang w:val="x-none" w:eastAsia="zh-CN"/>
          </w:rPr>
          <w:delText>end while</w:delText>
        </w:r>
      </w:del>
    </w:p>
    <w:p w14:paraId="5AA9C187" w14:textId="77777777" w:rsidR="00C33E2B" w:rsidRPr="00C33E2B" w:rsidDel="00F1326F" w:rsidRDefault="00C33E2B" w:rsidP="00C33E2B">
      <w:pPr>
        <w:spacing w:after="180" w:line="240" w:lineRule="auto"/>
        <w:ind w:left="568" w:hanging="284"/>
        <w:rPr>
          <w:del w:id="326" w:author="Ericsson" w:date="2020-05-15T15:49:00Z"/>
          <w:rFonts w:ascii="Times New Roman" w:eastAsia="Times New Roman" w:hAnsi="Times New Roman" w:cs="Times New Roman"/>
          <w:sz w:val="20"/>
          <w:szCs w:val="20"/>
          <w:lang w:val="x-none" w:eastAsia="zh-CN"/>
        </w:rPr>
      </w:pPr>
      <w:del w:id="327" w:author="Ericsson" w:date="2020-05-15T15:49:00Z">
        <w:r w:rsidRPr="00C33E2B" w:rsidDel="00F1326F">
          <w:rPr>
            <w:rFonts w:ascii="Times New Roman" w:eastAsia="Times New Roman" w:hAnsi="Times New Roman" w:cs="Times New Roman"/>
            <w:sz w:val="20"/>
            <w:szCs w:val="20"/>
            <w:lang w:val="x-none" w:eastAsia="zh-CN"/>
          </w:rPr>
          <w:delText>end if</w:delText>
        </w:r>
      </w:del>
    </w:p>
    <w:p w14:paraId="3D724CA2" w14:textId="77777777" w:rsidR="00C33E2B" w:rsidRPr="00C33E2B" w:rsidDel="00F1326F" w:rsidRDefault="00C33E2B" w:rsidP="00C33E2B">
      <w:pPr>
        <w:spacing w:after="180" w:line="240" w:lineRule="auto"/>
        <w:ind w:left="568" w:hanging="284"/>
        <w:rPr>
          <w:del w:id="328" w:author="Ericsson" w:date="2020-05-15T15:49:00Z"/>
          <w:rFonts w:ascii="Times New Roman" w:eastAsia="Times New Roman" w:hAnsi="Times New Roman" w:cs="Times New Roman"/>
          <w:sz w:val="20"/>
          <w:szCs w:val="20"/>
          <w:lang w:eastAsia="zh-CN"/>
        </w:rPr>
      </w:pPr>
      <w:del w:id="329" w:author="Ericsson" w:date="2020-05-15T15:49:00Z">
        <w:r w:rsidRPr="00C33E2B" w:rsidDel="00F1326F">
          <w:rPr>
            <w:rFonts w:ascii="Times New Roman" w:eastAsia="Times New Roman" w:hAnsi="Times New Roman" w:cs="Times New Roman"/>
            <w:noProof/>
            <w:position w:val="-6"/>
            <w:sz w:val="20"/>
            <w:szCs w:val="20"/>
          </w:rPr>
          <w:drawing>
            <wp:inline distT="0" distB="0" distL="0" distR="0" wp14:anchorId="5C6047AE" wp14:editId="74AAB545">
              <wp:extent cx="461010" cy="158750"/>
              <wp:effectExtent l="0" t="0" r="0" b="0"/>
              <wp:docPr id="154" name="图片 15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64"/>
                      <pic:cNvPicPr>
                        <a:picLocks noChangeAspect="1" noChangeArrowheads="1"/>
                      </pic:cNvPicPr>
                    </pic:nvPicPr>
                    <pic:blipFill>
                      <a:blip r:embed="rId48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61010" cy="1587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C33E2B" w:rsidDel="00F1326F">
          <w:rPr>
            <w:rFonts w:ascii="Times New Roman" w:eastAsia="Times New Roman" w:hAnsi="Times New Roman" w:cs="Times New Roman"/>
            <w:sz w:val="20"/>
            <w:szCs w:val="20"/>
          </w:rPr>
          <w:delText>;</w:delText>
        </w:r>
      </w:del>
    </w:p>
    <w:p w14:paraId="64F2AE9A" w14:textId="77777777" w:rsidR="00C33E2B" w:rsidRPr="00C33E2B" w:rsidDel="00F1326F" w:rsidRDefault="00C33E2B" w:rsidP="00C33E2B">
      <w:pPr>
        <w:spacing w:after="180" w:line="240" w:lineRule="auto"/>
        <w:rPr>
          <w:del w:id="330" w:author="Ericsson" w:date="2020-05-15T15:49:00Z"/>
          <w:rFonts w:ascii="Times New Roman" w:eastAsia="Times New Roman" w:hAnsi="Times New Roman" w:cs="Times New Roman"/>
          <w:sz w:val="20"/>
          <w:szCs w:val="20"/>
          <w:lang w:val="en-GB" w:eastAsia="zh-CN"/>
        </w:rPr>
      </w:pPr>
      <w:del w:id="331" w:author="Ericsson" w:date="2020-05-15T15:49:00Z">
        <w:r w:rsidRPr="00C33E2B" w:rsidDel="00F1326F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delText>end while</w:delText>
        </w:r>
      </w:del>
    </w:p>
    <w:p w14:paraId="4D213C49" w14:textId="77777777" w:rsidR="00C33E2B" w:rsidRPr="00C33E2B" w:rsidDel="00F1326F" w:rsidRDefault="00C33E2B" w:rsidP="00C33E2B">
      <w:pPr>
        <w:spacing w:after="180" w:line="240" w:lineRule="auto"/>
        <w:rPr>
          <w:del w:id="332" w:author="Ericsson" w:date="2020-05-15T15:49:00Z"/>
          <w:rFonts w:ascii="Times New Roman" w:eastAsia="Times New Roman" w:hAnsi="Times New Roman" w:cs="Times New Roman"/>
          <w:sz w:val="20"/>
          <w:szCs w:val="20"/>
          <w:lang w:val="en-GB" w:eastAsia="zh-CN"/>
        </w:rPr>
      </w:pPr>
      <w:del w:id="333" w:author="Ericsson" w:date="2020-05-15T15:49:00Z">
        <w:r w:rsidRPr="00C33E2B" w:rsidDel="00F1326F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delText>end if</w:delText>
        </w:r>
      </w:del>
    </w:p>
    <w:p w14:paraId="0F129D68" w14:textId="0A02E270" w:rsidR="00C33E2B" w:rsidRPr="003F1A61" w:rsidRDefault="003F1A61" w:rsidP="003F1A61">
      <w:pPr>
        <w:rPr>
          <w:color w:val="FF0000"/>
        </w:rPr>
      </w:pPr>
      <w:r w:rsidRPr="003F1A61">
        <w:rPr>
          <w:color w:val="FF0000"/>
        </w:rPr>
        <w:t>&lt;omit unchanged text&gt;</w:t>
      </w:r>
    </w:p>
    <w:p w14:paraId="7C1B8054" w14:textId="67DC5056" w:rsidR="003F1A61" w:rsidRPr="003F1A61" w:rsidRDefault="003F1A61" w:rsidP="003F1A61">
      <w:pPr>
        <w:rPr>
          <w:b/>
          <w:bCs/>
        </w:rPr>
      </w:pPr>
      <w:r>
        <w:rPr>
          <w:b/>
          <w:bCs/>
        </w:rPr>
        <w:t>&lt;end TP&gt;</w:t>
      </w:r>
    </w:p>
    <w:p w14:paraId="283AF9FF" w14:textId="77777777" w:rsidR="00C33E2B" w:rsidRDefault="00C33E2B"/>
    <w:sectPr w:rsidR="00C33E2B" w:rsidSect="00C33E2B">
      <w:headerReference w:type="even" r:id="rId49"/>
      <w:footerReference w:type="default" r:id="rId50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3BDBB7" w14:textId="77777777" w:rsidR="007C7DCA" w:rsidRDefault="007C7DCA">
      <w:pPr>
        <w:spacing w:after="0" w:line="240" w:lineRule="auto"/>
      </w:pPr>
      <w:r>
        <w:separator/>
      </w:r>
    </w:p>
  </w:endnote>
  <w:endnote w:type="continuationSeparator" w:id="0">
    <w:p w14:paraId="2D0113AF" w14:textId="77777777" w:rsidR="007C7DCA" w:rsidRDefault="007C7D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5375A9" w14:textId="77777777" w:rsidR="00C33E2B" w:rsidRDefault="00C33E2B" w:rsidP="00C33E2B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1F0B9A" w14:textId="77777777" w:rsidR="007C7DCA" w:rsidRDefault="007C7DCA">
      <w:pPr>
        <w:spacing w:after="0" w:line="240" w:lineRule="auto"/>
      </w:pPr>
      <w:r>
        <w:separator/>
      </w:r>
    </w:p>
  </w:footnote>
  <w:footnote w:type="continuationSeparator" w:id="0">
    <w:p w14:paraId="5A9229FE" w14:textId="77777777" w:rsidR="007C7DCA" w:rsidRDefault="007C7D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53F1DA" w14:textId="77777777" w:rsidR="00C33E2B" w:rsidRDefault="00C33E2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7842"/>
    <w:rsid w:val="00187842"/>
    <w:rsid w:val="0022615C"/>
    <w:rsid w:val="003E12E5"/>
    <w:rsid w:val="003F1A61"/>
    <w:rsid w:val="00590DF6"/>
    <w:rsid w:val="006875E1"/>
    <w:rsid w:val="006D15AE"/>
    <w:rsid w:val="006E7843"/>
    <w:rsid w:val="007C7DCA"/>
    <w:rsid w:val="00813110"/>
    <w:rsid w:val="00815136"/>
    <w:rsid w:val="00A40ED2"/>
    <w:rsid w:val="00A57F33"/>
    <w:rsid w:val="00C2130A"/>
    <w:rsid w:val="00C33E2B"/>
    <w:rsid w:val="00C35B34"/>
    <w:rsid w:val="00DE34A7"/>
    <w:rsid w:val="00F33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8F9D3C"/>
  <w15:chartTrackingRefBased/>
  <w15:docId w15:val="{21E49252-0A9E-4566-8F28-791DCCA5D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187842"/>
  </w:style>
  <w:style w:type="paragraph" w:styleId="Heading1">
    <w:name w:val="heading 1"/>
    <w:next w:val="Normal"/>
    <w:link w:val="Heading1Char"/>
    <w:qFormat/>
    <w:rsid w:val="0018784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87842"/>
    <w:rPr>
      <w:rFonts w:ascii="Arial" w:eastAsia="Times New Roman" w:hAnsi="Arial" w:cs="Times New Roman"/>
      <w:sz w:val="36"/>
      <w:szCs w:val="20"/>
      <w:lang w:val="en-GB" w:eastAsia="ja-JP"/>
    </w:rPr>
  </w:style>
  <w:style w:type="paragraph" w:customStyle="1" w:styleId="3GPPHeader">
    <w:name w:val="3GPP_Header"/>
    <w:basedOn w:val="BodyText"/>
    <w:rsid w:val="00187842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rsid w:val="00187842"/>
    <w:pPr>
      <w:widowControl w:val="0"/>
      <w:tabs>
        <w:tab w:val="clear" w:pos="4680"/>
        <w:tab w:val="clear" w:pos="9360"/>
      </w:tabs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 w:cs="Times New Roman"/>
      <w:b/>
      <w:i/>
      <w:noProof/>
      <w:sz w:val="18"/>
      <w:szCs w:val="20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187842"/>
    <w:rPr>
      <w:rFonts w:ascii="Arial" w:eastAsia="Times New Roman" w:hAnsi="Arial" w:cs="Times New Roman"/>
      <w:b/>
      <w:i/>
      <w:noProof/>
      <w:sz w:val="18"/>
      <w:szCs w:val="20"/>
      <w:lang w:val="en-GB" w:eastAsia="ja-JP"/>
    </w:rPr>
  </w:style>
  <w:style w:type="character" w:styleId="PageNumber">
    <w:name w:val="page number"/>
    <w:basedOn w:val="DefaultParagraphFont"/>
    <w:rsid w:val="00187842"/>
  </w:style>
  <w:style w:type="paragraph" w:styleId="BodyText">
    <w:name w:val="Body Text"/>
    <w:basedOn w:val="Normal"/>
    <w:link w:val="BodyTextChar"/>
    <w:rsid w:val="00187842"/>
    <w:pPr>
      <w:spacing w:after="120"/>
      <w:jc w:val="both"/>
    </w:pPr>
    <w:rPr>
      <w:rFonts w:ascii="Arial" w:hAnsi="Arial"/>
    </w:rPr>
  </w:style>
  <w:style w:type="character" w:customStyle="1" w:styleId="BodyTextChar">
    <w:name w:val="Body Text Char"/>
    <w:basedOn w:val="DefaultParagraphFont"/>
    <w:link w:val="BodyText"/>
    <w:rsid w:val="00187842"/>
    <w:rPr>
      <w:rFonts w:ascii="Arial" w:hAnsi="Arial"/>
    </w:rPr>
  </w:style>
  <w:style w:type="paragraph" w:styleId="Header">
    <w:name w:val="header"/>
    <w:basedOn w:val="Normal"/>
    <w:link w:val="HeaderChar"/>
    <w:uiPriority w:val="99"/>
    <w:semiHidden/>
    <w:unhideWhenUsed/>
    <w:rsid w:val="0018784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87842"/>
  </w:style>
  <w:style w:type="paragraph" w:styleId="BalloonText">
    <w:name w:val="Balloon Text"/>
    <w:basedOn w:val="Normal"/>
    <w:link w:val="BalloonTextChar"/>
    <w:uiPriority w:val="99"/>
    <w:semiHidden/>
    <w:unhideWhenUsed/>
    <w:rsid w:val="00C213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2130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8392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image" Target="media/image10.wmf"/><Relationship Id="rId26" Type="http://schemas.openxmlformats.org/officeDocument/2006/relationships/image" Target="media/image18.wmf"/><Relationship Id="rId39" Type="http://schemas.openxmlformats.org/officeDocument/2006/relationships/image" Target="media/image31.wmf"/><Relationship Id="rId21" Type="http://schemas.openxmlformats.org/officeDocument/2006/relationships/image" Target="media/image13.wmf"/><Relationship Id="rId34" Type="http://schemas.openxmlformats.org/officeDocument/2006/relationships/image" Target="media/image26.wmf"/><Relationship Id="rId42" Type="http://schemas.openxmlformats.org/officeDocument/2006/relationships/image" Target="media/image34.wmf"/><Relationship Id="rId47" Type="http://schemas.openxmlformats.org/officeDocument/2006/relationships/image" Target="media/image39.wmf"/><Relationship Id="rId50" Type="http://schemas.openxmlformats.org/officeDocument/2006/relationships/footer" Target="footer1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image" Target="media/image8.wmf"/><Relationship Id="rId29" Type="http://schemas.openxmlformats.org/officeDocument/2006/relationships/image" Target="media/image21.wmf"/><Relationship Id="rId11" Type="http://schemas.openxmlformats.org/officeDocument/2006/relationships/image" Target="media/image3.wmf"/><Relationship Id="rId24" Type="http://schemas.openxmlformats.org/officeDocument/2006/relationships/image" Target="media/image16.wmf"/><Relationship Id="rId32" Type="http://schemas.openxmlformats.org/officeDocument/2006/relationships/image" Target="media/image24.wmf"/><Relationship Id="rId37" Type="http://schemas.openxmlformats.org/officeDocument/2006/relationships/image" Target="media/image29.wmf"/><Relationship Id="rId40" Type="http://schemas.openxmlformats.org/officeDocument/2006/relationships/image" Target="media/image32.wmf"/><Relationship Id="rId45" Type="http://schemas.openxmlformats.org/officeDocument/2006/relationships/image" Target="media/image37.wmf"/><Relationship Id="rId53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image" Target="media/image2.wmf"/><Relationship Id="rId19" Type="http://schemas.openxmlformats.org/officeDocument/2006/relationships/image" Target="media/image11.wmf"/><Relationship Id="rId31" Type="http://schemas.openxmlformats.org/officeDocument/2006/relationships/image" Target="media/image23.wmf"/><Relationship Id="rId44" Type="http://schemas.openxmlformats.org/officeDocument/2006/relationships/image" Target="media/image36.wmf"/><Relationship Id="rId52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image" Target="media/image1.wmf"/><Relationship Id="rId14" Type="http://schemas.openxmlformats.org/officeDocument/2006/relationships/image" Target="media/image6.wmf"/><Relationship Id="rId22" Type="http://schemas.openxmlformats.org/officeDocument/2006/relationships/image" Target="media/image14.wmf"/><Relationship Id="rId27" Type="http://schemas.openxmlformats.org/officeDocument/2006/relationships/image" Target="media/image19.wmf"/><Relationship Id="rId30" Type="http://schemas.openxmlformats.org/officeDocument/2006/relationships/image" Target="media/image22.wmf"/><Relationship Id="rId35" Type="http://schemas.openxmlformats.org/officeDocument/2006/relationships/image" Target="media/image27.wmf"/><Relationship Id="rId43" Type="http://schemas.openxmlformats.org/officeDocument/2006/relationships/image" Target="media/image35.wmf"/><Relationship Id="rId48" Type="http://schemas.openxmlformats.org/officeDocument/2006/relationships/image" Target="media/image40.wmf"/><Relationship Id="rId8" Type="http://schemas.openxmlformats.org/officeDocument/2006/relationships/endnotes" Target="endnotes.xml"/><Relationship Id="rId51" Type="http://schemas.openxmlformats.org/officeDocument/2006/relationships/fontTable" Target="fontTable.xml"/><Relationship Id="rId3" Type="http://schemas.openxmlformats.org/officeDocument/2006/relationships/customXml" Target="../customXml/item3.xml"/><Relationship Id="rId12" Type="http://schemas.openxmlformats.org/officeDocument/2006/relationships/image" Target="media/image4.wmf"/><Relationship Id="rId17" Type="http://schemas.openxmlformats.org/officeDocument/2006/relationships/image" Target="media/image9.wmf"/><Relationship Id="rId25" Type="http://schemas.openxmlformats.org/officeDocument/2006/relationships/image" Target="media/image17.wmf"/><Relationship Id="rId33" Type="http://schemas.openxmlformats.org/officeDocument/2006/relationships/image" Target="media/image25.wmf"/><Relationship Id="rId38" Type="http://schemas.openxmlformats.org/officeDocument/2006/relationships/image" Target="media/image30.wmf"/><Relationship Id="rId46" Type="http://schemas.openxmlformats.org/officeDocument/2006/relationships/image" Target="media/image38.wmf"/><Relationship Id="rId20" Type="http://schemas.openxmlformats.org/officeDocument/2006/relationships/image" Target="media/image12.wmf"/><Relationship Id="rId41" Type="http://schemas.openxmlformats.org/officeDocument/2006/relationships/image" Target="media/image33.w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image" Target="media/image7.wmf"/><Relationship Id="rId23" Type="http://schemas.openxmlformats.org/officeDocument/2006/relationships/image" Target="media/image15.wmf"/><Relationship Id="rId28" Type="http://schemas.openxmlformats.org/officeDocument/2006/relationships/image" Target="media/image20.wmf"/><Relationship Id="rId36" Type="http://schemas.openxmlformats.org/officeDocument/2006/relationships/image" Target="media/image28.wmf"/><Relationship Id="rId4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00344D4-75E6-4D55-A018-01A64A93D9C1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BDB0B345-AFCD-4473-8FB6-93062BCBFB3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C66A6DD-8FE5-4A29-BDDF-0EEF5E19A2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912</Words>
  <Characters>5200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Ericsson</cp:lastModifiedBy>
  <cp:revision>2</cp:revision>
  <dcterms:created xsi:type="dcterms:W3CDTF">2020-05-16T04:52:00Z</dcterms:created>
  <dcterms:modified xsi:type="dcterms:W3CDTF">2020-05-16T04:52:00Z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